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7B0E62C0"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EF5142">
        <w:rPr>
          <w:b/>
          <w:noProof/>
          <w:sz w:val="24"/>
        </w:rPr>
        <w:t>2</w:t>
      </w:r>
      <w:r w:rsidR="00B10832">
        <w:rPr>
          <w:b/>
          <w:noProof/>
          <w:sz w:val="24"/>
        </w:rPr>
        <w:t>bis</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F021B" w:rsidRPr="008F021B">
        <w:rPr>
          <w:b/>
          <w:noProof/>
          <w:sz w:val="24"/>
        </w:rPr>
        <w:t>R4-2414953</w:t>
      </w:r>
    </w:p>
    <w:p w14:paraId="59DF487B" w14:textId="32A3A72B" w:rsidR="005852EE" w:rsidRPr="00376830" w:rsidRDefault="00B10832" w:rsidP="005852EE">
      <w:pPr>
        <w:pStyle w:val="a7"/>
        <w:tabs>
          <w:tab w:val="right" w:pos="9781"/>
          <w:tab w:val="right" w:pos="13323"/>
        </w:tabs>
        <w:spacing w:before="60" w:after="60"/>
        <w:outlineLvl w:val="0"/>
        <w:rPr>
          <w:rFonts w:cs="Arial"/>
          <w:b w:val="0"/>
          <w:sz w:val="24"/>
          <w:szCs w:val="24"/>
          <w:lang w:eastAsia="zh-CN"/>
        </w:rPr>
      </w:pPr>
      <w:r>
        <w:rPr>
          <w:rFonts w:cs="Arial"/>
          <w:sz w:val="24"/>
        </w:rPr>
        <w:t>Hefei</w:t>
      </w:r>
      <w:r w:rsidR="008D3477">
        <w:rPr>
          <w:rFonts w:cs="Arial"/>
          <w:sz w:val="24"/>
        </w:rPr>
        <w:t xml:space="preserve">, </w:t>
      </w:r>
      <w:r>
        <w:rPr>
          <w:rFonts w:cs="Arial"/>
          <w:sz w:val="24"/>
        </w:rPr>
        <w:t>China</w:t>
      </w:r>
      <w:r w:rsidR="008D3477">
        <w:rPr>
          <w:rFonts w:cs="Arial"/>
          <w:sz w:val="24"/>
        </w:rPr>
        <w:t xml:space="preserve">, </w:t>
      </w:r>
      <w:r w:rsidR="005D3A77">
        <w:rPr>
          <w:rFonts w:cs="Arial"/>
          <w:sz w:val="24"/>
        </w:rPr>
        <w:t>1</w:t>
      </w:r>
      <w:r>
        <w:rPr>
          <w:rFonts w:cs="Arial"/>
          <w:sz w:val="24"/>
        </w:rPr>
        <w:t>4</w:t>
      </w:r>
      <w:r w:rsidR="005D3A77" w:rsidRPr="005D3A77">
        <w:rPr>
          <w:rFonts w:cs="Arial"/>
          <w:sz w:val="24"/>
          <w:vertAlign w:val="superscript"/>
        </w:rPr>
        <w:t>th</w:t>
      </w:r>
      <w:r w:rsidR="005D3A77">
        <w:rPr>
          <w:rFonts w:cs="Arial"/>
          <w:sz w:val="24"/>
        </w:rPr>
        <w:t xml:space="preserve"> </w:t>
      </w:r>
      <w:r w:rsidR="008D3477">
        <w:rPr>
          <w:rFonts w:cs="Arial"/>
          <w:sz w:val="24"/>
        </w:rPr>
        <w:t>-</w:t>
      </w:r>
      <w:r>
        <w:rPr>
          <w:rFonts w:cs="Arial"/>
          <w:sz w:val="24"/>
        </w:rPr>
        <w:t>18</w:t>
      </w:r>
      <w:r w:rsidR="005D3A77" w:rsidRPr="005D3A77">
        <w:rPr>
          <w:rFonts w:cs="Arial"/>
          <w:sz w:val="24"/>
          <w:vertAlign w:val="superscript"/>
        </w:rPr>
        <w:t>th</w:t>
      </w:r>
      <w:r w:rsidR="008D3477">
        <w:rPr>
          <w:rFonts w:cs="Arial"/>
          <w:sz w:val="24"/>
        </w:rPr>
        <w:t xml:space="preserve"> </w:t>
      </w:r>
      <w:r>
        <w:rPr>
          <w:rFonts w:cs="Arial"/>
          <w:sz w:val="24"/>
        </w:rPr>
        <w:t>Oct</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58915" w:rsidR="001E41F3" w:rsidRPr="00410371" w:rsidRDefault="005852EE" w:rsidP="00E13F3D">
            <w:pPr>
              <w:pStyle w:val="CRCoverPage"/>
              <w:spacing w:after="0"/>
              <w:jc w:val="right"/>
              <w:rPr>
                <w:b/>
                <w:noProof/>
                <w:sz w:val="28"/>
              </w:rPr>
            </w:pPr>
            <w:r>
              <w:rPr>
                <w:b/>
                <w:noProof/>
                <w:sz w:val="28"/>
              </w:rPr>
              <w:t>38.101-</w:t>
            </w:r>
            <w:r w:rsidR="002B6A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458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88CD1"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Pr>
                <w:b/>
                <w:noProof/>
                <w:sz w:val="28"/>
              </w:rPr>
              <w:t>1</w:t>
            </w:r>
            <w:r w:rsidR="00B10832">
              <w:rPr>
                <w:b/>
                <w:noProof/>
                <w:sz w:val="28"/>
              </w:rPr>
              <w:t>7</w:t>
            </w:r>
            <w:r w:rsidR="005852EE">
              <w:rPr>
                <w:b/>
                <w:noProof/>
                <w:sz w:val="28"/>
              </w:rPr>
              <w:t>.</w:t>
            </w:r>
            <w:r w:rsidR="002B6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20F0C1C0" w:rsidR="001E41F3" w:rsidRPr="00466E7F" w:rsidRDefault="008531C3" w:rsidP="002B6AEC">
            <w:pPr>
              <w:pStyle w:val="CRCoverPage"/>
              <w:spacing w:after="0"/>
              <w:rPr>
                <w:noProof/>
              </w:rPr>
            </w:pPr>
            <w:r>
              <w:t xml:space="preserve">Draft </w:t>
            </w:r>
            <w:r w:rsidR="00B10832">
              <w:t xml:space="preserve">Rel-19 </w:t>
            </w:r>
            <w:r w:rsidR="002B6AEC" w:rsidRPr="00466E7F">
              <w:t xml:space="preserve">CR for </w:t>
            </w:r>
            <w:r w:rsidR="002B6AEC" w:rsidRPr="00466E7F">
              <w:rPr>
                <w:noProof/>
              </w:rPr>
              <w:t xml:space="preserve">MPR applicability for intra-band contigous </w:t>
            </w:r>
            <w:r w:rsidR="00D65931" w:rsidRPr="00466E7F">
              <w:rPr>
                <w:noProof/>
              </w:rPr>
              <w:t>UL</w:t>
            </w:r>
            <w:r w:rsidR="002B6AEC" w:rsidRPr="00466E7F">
              <w:rPr>
                <w:noProof/>
              </w:rPr>
              <w:t xml:space="preserve">CA with </w:t>
            </w:r>
            <w:r w:rsidR="00D65931" w:rsidRPr="00466E7F">
              <w:rPr>
                <w:noProof/>
              </w:rPr>
              <w:t>single CC with activated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CA35A" w:rsidR="001E41F3" w:rsidRDefault="005852E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B39D3" w:rsidR="001E41F3" w:rsidRDefault="005852EE" w:rsidP="005852EE">
            <w:pPr>
              <w:pStyle w:val="CRCoverPage"/>
              <w:spacing w:after="0"/>
              <w:rPr>
                <w:noProof/>
              </w:rPr>
            </w:pPr>
            <w:r>
              <w:rPr>
                <w:noProof/>
              </w:rPr>
              <w:t>2024-</w:t>
            </w:r>
            <w:r w:rsidR="00B10832">
              <w:rPr>
                <w:noProof/>
              </w:rPr>
              <w:t>09</w:t>
            </w:r>
            <w:r w:rsidR="00DA6808">
              <w:rPr>
                <w:noProof/>
              </w:rPr>
              <w:t>-</w:t>
            </w:r>
            <w:r w:rsidR="00B10832">
              <w:rPr>
                <w:noProof/>
              </w:rPr>
              <w:t>2</w:t>
            </w:r>
            <w:r w:rsidR="002B6AE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BADA4" w:rsidR="00DB0DCF" w:rsidRDefault="00D65931" w:rsidP="00DB0DCF">
            <w:pPr>
              <w:rPr>
                <w:lang w:eastAsia="zh-CN"/>
              </w:rPr>
            </w:pPr>
            <w:r w:rsidRPr="00D65931">
              <w:rPr>
                <w:rFonts w:ascii="Arial" w:hAnsi="Arial" w:hint="eastAsia"/>
                <w:noProof/>
                <w:lang w:eastAsia="zh-CN"/>
              </w:rPr>
              <w:t>I</w:t>
            </w:r>
            <w:r w:rsidRPr="00D65931">
              <w:rPr>
                <w:rFonts w:ascii="Arial" w:hAnsi="Arial"/>
                <w:noProof/>
                <w:lang w:eastAsia="zh-CN"/>
              </w:rPr>
              <w:t>mp</w:t>
            </w:r>
            <w:r>
              <w:rPr>
                <w:rFonts w:ascii="Arial" w:hAnsi="Arial"/>
                <w:noProof/>
                <w:lang w:eastAsia="zh-CN"/>
              </w:rPr>
              <w:t xml:space="preserve">lement </w:t>
            </w:r>
            <w:r w:rsidR="003E2905">
              <w:rPr>
                <w:rFonts w:ascii="Arial" w:hAnsi="Arial"/>
                <w:noProof/>
                <w:lang w:eastAsia="zh-CN"/>
              </w:rPr>
              <w:t xml:space="preserve">the </w:t>
            </w:r>
            <w:r>
              <w:rPr>
                <w:rFonts w:ascii="Arial" w:hAnsi="Arial"/>
                <w:noProof/>
                <w:lang w:eastAsia="zh-CN"/>
              </w:rPr>
              <w:t>agreements</w:t>
            </w:r>
            <w:r w:rsidR="009119D3">
              <w:rPr>
                <w:rFonts w:ascii="Arial" w:hAnsi="Arial"/>
                <w:noProof/>
                <w:lang w:eastAsia="zh-CN"/>
              </w:rPr>
              <w:t xml:space="preserve"> (if can be reached in this meeting)</w:t>
            </w:r>
            <w:r>
              <w:rPr>
                <w:rFonts w:ascii="Arial" w:hAnsi="Arial"/>
                <w:noProof/>
                <w:lang w:eastAsia="zh-CN"/>
              </w:rPr>
              <w:t xml:space="preserve"> for intra-band contiguous ULCA with single </w:t>
            </w:r>
            <w:r w:rsidRPr="00D65931">
              <w:rPr>
                <w:rFonts w:ascii="Arial" w:hAnsi="Arial"/>
                <w:noProof/>
                <w:lang w:eastAsia="zh-CN"/>
              </w:rPr>
              <w:t>CC with activated c</w:t>
            </w:r>
            <w:r>
              <w:rPr>
                <w:rFonts w:ascii="Arial" w:hAnsi="Arial"/>
                <w:noProof/>
                <w:lang w:eastAsia="zh-CN"/>
              </w:rPr>
              <w:t>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D0C30" w14:textId="675F3109" w:rsidR="00466E7F" w:rsidRDefault="005838EF" w:rsidP="00466E7F">
            <w:pPr>
              <w:pStyle w:val="CRCoverPage"/>
              <w:spacing w:after="0"/>
              <w:rPr>
                <w:noProof/>
                <w:lang w:eastAsia="zh-CN"/>
              </w:rPr>
            </w:pPr>
            <w:r>
              <w:rPr>
                <w:rFonts w:hint="eastAsia"/>
                <w:noProof/>
                <w:lang w:eastAsia="zh-CN"/>
              </w:rPr>
              <w:t>A</w:t>
            </w:r>
            <w:r>
              <w:rPr>
                <w:noProof/>
                <w:lang w:eastAsia="zh-CN"/>
              </w:rPr>
              <w:t xml:space="preserve">dd the following </w:t>
            </w:r>
            <w:r w:rsidR="003E2905">
              <w:rPr>
                <w:noProof/>
                <w:lang w:eastAsia="zh-CN"/>
              </w:rPr>
              <w:t>decription</w:t>
            </w:r>
            <w:r w:rsidR="00466E7F">
              <w:rPr>
                <w:noProof/>
                <w:lang w:eastAsia="zh-CN"/>
              </w:rPr>
              <w:t xml:space="preserve"> into clause 6.2A.2.1</w:t>
            </w:r>
            <w:r w:rsidR="005372E4">
              <w:rPr>
                <w:noProof/>
                <w:lang w:eastAsia="zh-CN"/>
              </w:rPr>
              <w:t>:</w:t>
            </w:r>
          </w:p>
          <w:p w14:paraId="78530B59" w14:textId="31799733" w:rsidR="005372E4" w:rsidRPr="005372E4" w:rsidRDefault="005372E4" w:rsidP="005372E4">
            <w:pPr>
              <w:overflowPunct w:val="0"/>
              <w:autoSpaceDE w:val="0"/>
              <w:autoSpaceDN w:val="0"/>
              <w:adjustRightInd w:val="0"/>
              <w:spacing w:after="0"/>
              <w:textAlignment w:val="baseline"/>
              <w:rPr>
                <w:rFonts w:ascii="Arial" w:hAnsi="Arial"/>
                <w:noProof/>
                <w:lang w:eastAsia="zh-CN"/>
              </w:rPr>
            </w:pPr>
            <w:r>
              <w:rPr>
                <w:rFonts w:ascii="Arial" w:hAnsi="Arial"/>
                <w:noProof/>
                <w:lang w:eastAsia="zh-CN"/>
              </w:rPr>
              <w:t>“</w:t>
            </w:r>
            <w:r w:rsidRPr="005372E4">
              <w:rPr>
                <w:rFonts w:ascii="Arial" w:hAnsi="Arial"/>
                <w:noProof/>
                <w:lang w:eastAsia="zh-CN"/>
              </w:rPr>
              <w:t xml:space="preserve">For intra-band contiguous carrier aggregation with single CC with activated cell, MPR defined in Table 6.2.2-1 applies for UE power class 3 CA bandwidth </w:t>
            </w:r>
            <w:r w:rsidRPr="00466E7F">
              <w:rPr>
                <w:rFonts w:ascii="Arial" w:hAnsi="Arial"/>
                <w:noProof/>
                <w:lang w:eastAsia="zh-CN"/>
              </w:rPr>
              <w:t>classes</w:t>
            </w:r>
            <w:r w:rsidRPr="005372E4">
              <w:rPr>
                <w:rFonts w:ascii="Arial" w:hAnsi="Arial"/>
                <w:noProof/>
                <w:lang w:eastAsia="zh-CN"/>
              </w:rPr>
              <w:t xml:space="preserve"> B and C. MPR defined in Table 6.2D.2-1 applies </w:t>
            </w:r>
            <w:r w:rsidRPr="00466E7F">
              <w:rPr>
                <w:rFonts w:ascii="Arial" w:hAnsi="Arial"/>
                <w:noProof/>
                <w:lang w:eastAsia="zh-CN"/>
              </w:rPr>
              <w:t xml:space="preserve">for power class 2 CA bandwidth classes B and C </w:t>
            </w:r>
            <w:r w:rsidRPr="005372E4">
              <w:rPr>
                <w:rFonts w:ascii="Arial" w:hAnsi="Arial"/>
                <w:noProof/>
                <w:lang w:eastAsia="zh-CN"/>
              </w:rPr>
              <w:t xml:space="preserve">when TxD capability is indicated. MPR defined in Table 6.2.2-2 applies for </w:t>
            </w:r>
            <w:r w:rsidRPr="00466E7F">
              <w:rPr>
                <w:rFonts w:ascii="Arial" w:hAnsi="Arial"/>
                <w:noProof/>
                <w:lang w:eastAsia="zh-CN"/>
              </w:rPr>
              <w:t xml:space="preserve">power class 2 CA bandwidth classes B and C </w:t>
            </w:r>
            <w:r w:rsidRPr="005372E4">
              <w:rPr>
                <w:rFonts w:ascii="Arial" w:hAnsi="Arial"/>
                <w:noProof/>
                <w:lang w:eastAsia="zh-CN"/>
              </w:rPr>
              <w:t>when TxD capability is absent.</w:t>
            </w:r>
            <w:r>
              <w:rPr>
                <w:rFonts w:ascii="Arial" w:hAnsi="Arial"/>
                <w:noProof/>
                <w:lang w:eastAsia="zh-CN"/>
              </w:rPr>
              <w:t>”</w:t>
            </w:r>
          </w:p>
          <w:p w14:paraId="31C656EC" w14:textId="6950588F" w:rsidR="005838EF" w:rsidRPr="005372E4" w:rsidRDefault="005838EF" w:rsidP="005838E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C03FE" w:rsidR="001E41F3" w:rsidRDefault="00466E7F" w:rsidP="0074126D">
            <w:pPr>
              <w:pStyle w:val="CRCoverPage"/>
              <w:spacing w:after="0"/>
              <w:rPr>
                <w:noProof/>
                <w:lang w:eastAsia="zh-CN"/>
              </w:rPr>
            </w:pPr>
            <w:r>
              <w:rPr>
                <w:noProof/>
                <w:lang w:eastAsia="zh-CN"/>
              </w:rPr>
              <w:t xml:space="preserve">Requirements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1097B" w:rsidR="001E41F3" w:rsidRDefault="00466E7F">
            <w:pPr>
              <w:pStyle w:val="CRCoverPage"/>
              <w:spacing w:after="0"/>
              <w:ind w:left="100"/>
              <w:rPr>
                <w:noProof/>
                <w:lang w:eastAsia="zh-CN"/>
              </w:rPr>
            </w:pPr>
            <w:r>
              <w:rPr>
                <w:noProof/>
                <w:lang w:eastAsia="zh-CN"/>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63EE148" w14:textId="76CFBF0C" w:rsidR="00466E7F" w:rsidRDefault="00466E7F" w:rsidP="00466E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45888108"/>
      <w:bookmarkStart w:id="2" w:name="_Toc45888707"/>
      <w:bookmarkStart w:id="3" w:name="_Toc61367349"/>
      <w:bookmarkStart w:id="4" w:name="_Toc61372732"/>
      <w:bookmarkStart w:id="5" w:name="_Toc68230673"/>
      <w:bookmarkStart w:id="6" w:name="_Toc69084086"/>
      <w:bookmarkStart w:id="7" w:name="_Toc75467095"/>
      <w:bookmarkStart w:id="8" w:name="_Toc76509117"/>
      <w:bookmarkStart w:id="9" w:name="_Toc76718107"/>
      <w:bookmarkStart w:id="10" w:name="_Toc83580417"/>
      <w:bookmarkStart w:id="11" w:name="_Toc84404926"/>
      <w:bookmarkStart w:id="12" w:name="_Toc84413535"/>
      <w:r w:rsidRPr="00466E7F">
        <w:rPr>
          <w:rFonts w:ascii="Arial" w:eastAsia="Times New Roman" w:hAnsi="Arial"/>
          <w:sz w:val="28"/>
          <w:lang w:eastAsia="en-GB"/>
        </w:rPr>
        <w:t>6.2A.2</w:t>
      </w:r>
      <w:r w:rsidRPr="00466E7F">
        <w:rPr>
          <w:rFonts w:ascii="Arial" w:eastAsia="Times New Roman" w:hAnsi="Arial"/>
          <w:sz w:val="28"/>
          <w:lang w:eastAsia="en-GB"/>
        </w:rPr>
        <w:tab/>
        <w:t>UE maximum output power reduction for CA</w:t>
      </w:r>
      <w:bookmarkEnd w:id="1"/>
      <w:bookmarkEnd w:id="2"/>
      <w:bookmarkEnd w:id="3"/>
      <w:bookmarkEnd w:id="4"/>
      <w:bookmarkEnd w:id="5"/>
      <w:bookmarkEnd w:id="6"/>
      <w:bookmarkEnd w:id="7"/>
      <w:bookmarkEnd w:id="8"/>
      <w:bookmarkEnd w:id="9"/>
      <w:bookmarkEnd w:id="10"/>
      <w:bookmarkEnd w:id="11"/>
      <w:bookmarkEnd w:id="12"/>
    </w:p>
    <w:p w14:paraId="3F3A0C85" w14:textId="77777777" w:rsidR="009119D3" w:rsidRPr="009119D3" w:rsidRDefault="009119D3" w:rsidP="009119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21344261"/>
      <w:bookmarkStart w:id="14" w:name="_Toc29801747"/>
      <w:bookmarkStart w:id="15" w:name="_Toc29802171"/>
      <w:bookmarkStart w:id="16" w:name="_Toc29802796"/>
      <w:bookmarkStart w:id="17" w:name="_Toc36107538"/>
      <w:bookmarkStart w:id="18" w:name="_Toc37251304"/>
      <w:bookmarkStart w:id="19" w:name="_Toc45888109"/>
      <w:bookmarkStart w:id="20" w:name="_Toc45888708"/>
      <w:bookmarkStart w:id="21" w:name="_Toc61367350"/>
      <w:bookmarkStart w:id="22" w:name="_Toc61372733"/>
      <w:bookmarkStart w:id="23" w:name="_Toc68230674"/>
      <w:bookmarkStart w:id="24" w:name="_Toc69084087"/>
      <w:bookmarkStart w:id="25" w:name="_Toc75467096"/>
      <w:bookmarkStart w:id="26" w:name="_Toc76509118"/>
      <w:bookmarkStart w:id="27" w:name="_Toc76718108"/>
      <w:bookmarkStart w:id="28" w:name="_Toc83580418"/>
      <w:bookmarkStart w:id="29" w:name="_Toc84404927"/>
      <w:bookmarkStart w:id="30" w:name="_Toc84413536"/>
      <w:bookmarkStart w:id="31" w:name="_Toc21344262"/>
      <w:bookmarkStart w:id="32" w:name="_Toc29801748"/>
      <w:bookmarkStart w:id="33" w:name="_Toc29802172"/>
      <w:bookmarkStart w:id="34" w:name="_Toc29802797"/>
      <w:bookmarkStart w:id="35" w:name="_Toc36107539"/>
      <w:bookmarkStart w:id="36" w:name="_Toc37251305"/>
      <w:bookmarkStart w:id="37" w:name="_Toc45888110"/>
      <w:bookmarkStart w:id="38" w:name="_Toc45888709"/>
      <w:r w:rsidRPr="009119D3">
        <w:rPr>
          <w:rFonts w:ascii="Arial" w:eastAsia="Times New Roman" w:hAnsi="Arial"/>
          <w:sz w:val="24"/>
          <w:lang w:eastAsia="en-GB"/>
        </w:rPr>
        <w:t>6.2A.2.1</w:t>
      </w:r>
      <w:r w:rsidRPr="009119D3">
        <w:rPr>
          <w:rFonts w:ascii="Arial" w:eastAsia="Times New Roman" w:hAnsi="Arial"/>
          <w:sz w:val="24"/>
          <w:lang w:eastAsia="en-GB"/>
        </w:rPr>
        <w:tab/>
      </w:r>
      <w:bookmarkEnd w:id="13"/>
      <w:bookmarkEnd w:id="14"/>
      <w:bookmarkEnd w:id="15"/>
      <w:bookmarkEnd w:id="16"/>
      <w:bookmarkEnd w:id="17"/>
      <w:bookmarkEnd w:id="18"/>
      <w:bookmarkEnd w:id="19"/>
      <w:bookmarkEnd w:id="20"/>
      <w:r w:rsidRPr="009119D3">
        <w:rPr>
          <w:rFonts w:ascii="Arial" w:eastAsia="Times New Roman" w:hAnsi="Arial"/>
          <w:sz w:val="24"/>
          <w:lang w:eastAsia="en-GB"/>
        </w:rPr>
        <w:t>UE maximum output power reduction for Intra-band contiguous CA</w:t>
      </w:r>
      <w:bookmarkEnd w:id="21"/>
      <w:bookmarkEnd w:id="22"/>
      <w:bookmarkEnd w:id="23"/>
      <w:bookmarkEnd w:id="24"/>
      <w:bookmarkEnd w:id="25"/>
      <w:bookmarkEnd w:id="26"/>
      <w:bookmarkEnd w:id="27"/>
      <w:bookmarkEnd w:id="28"/>
      <w:bookmarkEnd w:id="29"/>
      <w:bookmarkEnd w:id="30"/>
    </w:p>
    <w:p w14:paraId="30FF17B8" w14:textId="77777777" w:rsidR="009119D3" w:rsidRPr="009119D3" w:rsidRDefault="009119D3" w:rsidP="009119D3">
      <w:pPr>
        <w:overflowPunct w:val="0"/>
        <w:autoSpaceDE w:val="0"/>
        <w:autoSpaceDN w:val="0"/>
        <w:adjustRightInd w:val="0"/>
        <w:textAlignment w:val="baseline"/>
        <w:rPr>
          <w:rFonts w:eastAsia="MS Mincho"/>
          <w:lang w:eastAsia="en-GB"/>
        </w:rPr>
      </w:pPr>
      <w:r w:rsidRPr="009119D3">
        <w:rPr>
          <w:rFonts w:eastAsia="Times New Roman"/>
          <w:lang w:eastAsia="en-GB"/>
        </w:rPr>
        <w:t xml:space="preserve">For intra-band contiguous carrier </w:t>
      </w:r>
      <w:proofErr w:type="gramStart"/>
      <w:r w:rsidRPr="009119D3">
        <w:rPr>
          <w:rFonts w:eastAsia="Times New Roman"/>
          <w:lang w:eastAsia="en-GB"/>
        </w:rPr>
        <w:t>aggregation</w:t>
      </w:r>
      <w:proofErr w:type="gramEnd"/>
      <w:r w:rsidRPr="009119D3">
        <w:rPr>
          <w:rFonts w:eastAsia="Times New Roman"/>
          <w:lang w:eastAsia="en-GB"/>
        </w:rPr>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and for power class 2 CA bandwidth </w:t>
      </w:r>
      <w:proofErr w:type="spellStart"/>
      <w:r w:rsidRPr="009119D3">
        <w:rPr>
          <w:rFonts w:eastAsia="Times New Roman"/>
          <w:lang w:eastAsia="en-GB"/>
        </w:rPr>
        <w:t>classe</w:t>
      </w:r>
      <w:proofErr w:type="spellEnd"/>
      <w:r w:rsidRPr="009119D3">
        <w:rPr>
          <w:rFonts w:eastAsia="Times New Roman"/>
          <w:lang w:eastAsia="en-GB"/>
        </w:rPr>
        <w:t xml:space="preserve"> C when the signalling is indicated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The MPR with contiguous RB allocation is specified in Table 6.2A.2.1-1b for power class 2 CA bandwidth classes B and C with </w:t>
      </w:r>
      <w:proofErr w:type="spellStart"/>
      <w:r w:rsidRPr="009119D3">
        <w:rPr>
          <w:rFonts w:eastAsia="Times New Roman"/>
          <w:lang w:eastAsia="en-GB"/>
        </w:rPr>
        <w:t>TxD</w:t>
      </w:r>
      <w:proofErr w:type="spellEnd"/>
      <w:r w:rsidRPr="009119D3">
        <w:rPr>
          <w:rFonts w:eastAsia="Times New Roman"/>
          <w:lang w:eastAsia="en-GB"/>
        </w:rPr>
        <w:t xml:space="preserve"> supported.</w:t>
      </w:r>
    </w:p>
    <w:p w14:paraId="453DB9AC"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 xml:space="preserve">In case the modulation format or waveform type is different on different component carriers then the requirement is set by rules applied to the waveform type (DFT-s-OFDM or CP-OFDM) and modulation order used in the configuration with the largest </w:t>
      </w:r>
      <w:proofErr w:type="gramStart"/>
      <w:r w:rsidRPr="009119D3">
        <w:rPr>
          <w:rFonts w:eastAsia="Times New Roman"/>
          <w:lang w:eastAsia="en-GB"/>
        </w:rPr>
        <w:t>MPR..</w:t>
      </w:r>
      <w:proofErr w:type="gramEnd"/>
    </w:p>
    <w:p w14:paraId="6C08CE6D" w14:textId="31D1480F" w:rsidR="009119D3" w:rsidRDefault="009119D3" w:rsidP="009119D3">
      <w:pPr>
        <w:overflowPunct w:val="0"/>
        <w:autoSpaceDE w:val="0"/>
        <w:autoSpaceDN w:val="0"/>
        <w:adjustRightInd w:val="0"/>
        <w:spacing w:after="0"/>
        <w:textAlignment w:val="baseline"/>
        <w:rPr>
          <w:rFonts w:eastAsia="Times New Roman"/>
          <w:lang w:eastAsia="en-GB"/>
        </w:rPr>
      </w:pPr>
      <w:r w:rsidRPr="009119D3">
        <w:rPr>
          <w:rFonts w:eastAsia="Times New Roman"/>
          <w:lang w:eastAsia="en-GB"/>
        </w:rPr>
        <w:t>Unless otherwise specified, pi/2 BPSK in following MPR tables refers to both variants of pi/2 BPSK referenced in 6.2.2 tables 6.2.2-1.</w:t>
      </w:r>
    </w:p>
    <w:p w14:paraId="3C52EBD3" w14:textId="77777777" w:rsidR="00C658A8" w:rsidRDefault="00C658A8" w:rsidP="00C658A8">
      <w:pPr>
        <w:overflowPunct w:val="0"/>
        <w:autoSpaceDE w:val="0"/>
        <w:autoSpaceDN w:val="0"/>
        <w:adjustRightInd w:val="0"/>
        <w:spacing w:after="0"/>
        <w:textAlignment w:val="baseline"/>
        <w:rPr>
          <w:rFonts w:eastAsia="Times New Roman"/>
          <w:lang w:eastAsia="en-GB"/>
        </w:rPr>
      </w:pPr>
    </w:p>
    <w:p w14:paraId="542DDEE9" w14:textId="77777777" w:rsidR="00C658A8" w:rsidRDefault="00C658A8" w:rsidP="00C658A8">
      <w:pPr>
        <w:overflowPunct w:val="0"/>
        <w:autoSpaceDE w:val="0"/>
        <w:autoSpaceDN w:val="0"/>
        <w:adjustRightInd w:val="0"/>
        <w:spacing w:after="0"/>
        <w:textAlignment w:val="baseline"/>
        <w:rPr>
          <w:ins w:id="39" w:author="Yuanyuan Zhang/Advanced Solution Research Lab /SRC-Beijing/Staff Engineer/Samsung Electronics" w:date="2024-05-08T17:42:00Z"/>
          <w:lang w:eastAsia="zh-CN"/>
        </w:rPr>
      </w:pPr>
      <w:ins w:id="40" w:author="Yuanyuan Zhang/Advanced Solution Research Lab /SRC-Beijing/Staff Engineer/Samsung Electronics" w:date="2024-05-08T17:42:00Z">
        <w:r>
          <w:rPr>
            <w:lang w:eastAsia="zh-CN"/>
          </w:rPr>
          <w:t>For intra-band contiguous carrier aggregation with</w:t>
        </w:r>
      </w:ins>
      <w:ins w:id="41" w:author="Yuanyuan Zhang/Advanced Solution Research Lab /SRC-Beijing/Staff Engineer/Samsung Electronics" w:date="2024-05-08T17:43:00Z">
        <w:r>
          <w:rPr>
            <w:lang w:eastAsia="zh-CN"/>
          </w:rPr>
          <w:t xml:space="preserve"> single CC with activated cell, MPR</w:t>
        </w:r>
      </w:ins>
      <w:ins w:id="42" w:author="Yuanyuan Zhang/Advanced Solution Research Lab /SRC-Beijing/Staff Engineer/Samsung Electronics" w:date="2024-05-08T17:44:00Z">
        <w:r>
          <w:rPr>
            <w:lang w:eastAsia="zh-CN"/>
          </w:rPr>
          <w:t xml:space="preserve"> defined in Table 6.2.2-1</w:t>
        </w:r>
      </w:ins>
      <w:ins w:id="43" w:author="Yuanyuan Zhang/Advanced Solution Research Lab /SRC-Beijing/Staff Engineer/Samsung Electronics" w:date="2024-05-08T17:48:00Z">
        <w:r>
          <w:rPr>
            <w:lang w:eastAsia="zh-CN"/>
          </w:rPr>
          <w:t xml:space="preserve"> applies </w:t>
        </w:r>
      </w:ins>
      <w:ins w:id="44" w:author="Yuanyuan Zhang/Advanced Solution Research Lab /SRC-Beijing/Staff Engineer/Samsung Electronics" w:date="2024-05-08T17:52:00Z">
        <w:r>
          <w:rPr>
            <w:lang w:eastAsia="zh-CN"/>
          </w:rPr>
          <w:t xml:space="preserve">for UE power class 3 CA bandwidth </w:t>
        </w:r>
      </w:ins>
      <w:ins w:id="45" w:author="Yuanyuan Zhang/Advanced Solution Research Lab /SRC-Beijing/Staff Engineer/Samsung Electronics" w:date="2024-05-08T18:08:00Z">
        <w:r w:rsidRPr="00466E7F">
          <w:rPr>
            <w:rFonts w:eastAsia="Times New Roman"/>
            <w:lang w:eastAsia="en-GB"/>
          </w:rPr>
          <w:t>classes</w:t>
        </w:r>
        <w:r>
          <w:rPr>
            <w:lang w:eastAsia="zh-CN"/>
          </w:rPr>
          <w:t xml:space="preserve"> </w:t>
        </w:r>
      </w:ins>
      <w:ins w:id="46" w:author="Yuanyuan Zhang/Advanced Solution Research Lab /SRC-Beijing/Staff Engineer/Samsung Electronics" w:date="2024-05-08T17:52:00Z">
        <w:r>
          <w:rPr>
            <w:lang w:eastAsia="zh-CN"/>
          </w:rPr>
          <w:t>B and C</w:t>
        </w:r>
      </w:ins>
      <w:ins w:id="47" w:author="Yuanyuan Zhang/Advanced Solution Research Lab /SRC-Beijing/Staff Engineer/Samsung Electronics" w:date="2024-05-08T18:15:00Z">
        <w:r>
          <w:rPr>
            <w:lang w:eastAsia="zh-CN"/>
          </w:rPr>
          <w:t>.</w:t>
        </w:r>
      </w:ins>
      <w:ins w:id="48" w:author="Yuanyuan Zhang/Advanced Solution Research Lab /SRC-Beijing/Staff Engineer/Samsung Electronics" w:date="2024-05-08T17:48:00Z">
        <w:r>
          <w:rPr>
            <w:lang w:eastAsia="zh-CN"/>
          </w:rPr>
          <w:t xml:space="preserve"> </w:t>
        </w:r>
      </w:ins>
      <w:ins w:id="49" w:author="Yuanyuan Zhang/Advanced Solution Research Lab /SRC-Beijing/Staff Engineer/Samsung Electronics" w:date="2024-05-08T17:50:00Z">
        <w:r>
          <w:rPr>
            <w:lang w:eastAsia="zh-CN"/>
          </w:rPr>
          <w:t>M</w:t>
        </w:r>
      </w:ins>
      <w:ins w:id="50" w:author="Yuanyuan Zhang/Advanced Solution Research Lab /SRC-Beijing/Staff Engineer/Samsung Electronics" w:date="2024-05-08T17:53:00Z">
        <w:r>
          <w:rPr>
            <w:lang w:eastAsia="zh-CN"/>
          </w:rPr>
          <w:t xml:space="preserve">PR defined in </w:t>
        </w:r>
      </w:ins>
      <w:ins w:id="51" w:author="Yuanyuan Zhang/Advanced Solution Research Lab /SRC-Beijing/Staff Engineer/Samsung Electronics" w:date="2024-05-08T17:59:00Z">
        <w:r w:rsidRPr="007C07A4">
          <w:rPr>
            <w:rFonts w:eastAsiaTheme="minorEastAsia"/>
            <w:lang w:eastAsia="zh-CN"/>
          </w:rPr>
          <w:t>Table 6.2D.2-1</w:t>
        </w:r>
        <w:r>
          <w:rPr>
            <w:rFonts w:eastAsiaTheme="minorEastAsia"/>
            <w:lang w:eastAsia="zh-CN"/>
          </w:rPr>
          <w:t xml:space="preserve"> applies </w:t>
        </w:r>
      </w:ins>
      <w:ins w:id="52" w:author="Yuanyuan Zhang/Advanced Solution Research Lab /SRC-Beijing/Staff Engineer/Samsung Electronics" w:date="2024-05-08T18:00:00Z">
        <w:r w:rsidRPr="00466E7F">
          <w:rPr>
            <w:rFonts w:eastAsia="Times New Roman"/>
            <w:lang w:eastAsia="en-GB"/>
          </w:rPr>
          <w:t xml:space="preserve">for power class 2 CA bandwidth classes B and C </w:t>
        </w:r>
      </w:ins>
      <w:ins w:id="53" w:author="Yuanyuan Zhang/Advanced Solution Research Lab /SRC-Beijing/Staff Engineer/Samsung Electronics" w:date="2024-05-08T18:01:00Z">
        <w:r>
          <w:rPr>
            <w:rFonts w:eastAsia="Times New Roman"/>
            <w:lang w:eastAsia="en-GB"/>
          </w:rPr>
          <w:t>w</w:t>
        </w:r>
      </w:ins>
      <w:ins w:id="54" w:author="Yuanyuan Zhang/Advanced Solution Research Lab /SRC-Beijing/Staff Engineer/Samsung Electronics" w:date="2024-05-08T18:18:00Z">
        <w:r>
          <w:rPr>
            <w:rFonts w:eastAsia="Times New Roman"/>
            <w:lang w:eastAsia="en-GB"/>
          </w:rPr>
          <w:t>hen</w:t>
        </w:r>
      </w:ins>
      <w:ins w:id="55" w:author="Yuanyuan Zhang/Advanced Solution Research Lab /SRC-Beijing/Staff Engineer/Samsung Electronics" w:date="2024-05-08T18:13:00Z">
        <w:r>
          <w:rPr>
            <w:rFonts w:eastAsia="Times New Roman"/>
            <w:lang w:eastAsia="en-GB"/>
          </w:rPr>
          <w:t xml:space="preserve"> </w:t>
        </w:r>
        <w:proofErr w:type="spellStart"/>
        <w:r>
          <w:rPr>
            <w:rFonts w:eastAsia="Times New Roman"/>
            <w:lang w:eastAsia="en-GB"/>
          </w:rPr>
          <w:t>TxD</w:t>
        </w:r>
      </w:ins>
      <w:proofErr w:type="spellEnd"/>
      <w:ins w:id="56" w:author="Yuanyuan Zhang/Advanced Solution Research Lab /SRC-Beijing/Staff Engineer/Samsung Electronics" w:date="2024-05-08T18:01:00Z">
        <w:r>
          <w:rPr>
            <w:rFonts w:eastAsia="Times New Roman"/>
            <w:lang w:eastAsia="en-GB"/>
          </w:rPr>
          <w:t xml:space="preserve"> </w:t>
        </w:r>
      </w:ins>
      <w:ins w:id="57" w:author="Yuanyuan Zhang/Advanced Solution Research Lab /SRC-Beijing/Staff Engineer/Samsung Electronics" w:date="2024-05-08T18:18:00Z">
        <w:r>
          <w:rPr>
            <w:rFonts w:eastAsia="Times New Roman"/>
            <w:lang w:eastAsia="en-GB"/>
          </w:rPr>
          <w:t>capability is indicated</w:t>
        </w:r>
      </w:ins>
      <w:ins w:id="58" w:author="Yuanyuan Zhang/Advanced Solution Research Lab /SRC-Beijing/Staff Engineer/Samsung Electronics" w:date="2024-05-08T18:16:00Z">
        <w:r>
          <w:rPr>
            <w:rFonts w:eastAsia="Times New Roman"/>
            <w:lang w:eastAsia="en-GB"/>
          </w:rPr>
          <w:t>.</w:t>
        </w:r>
      </w:ins>
      <w:ins w:id="59" w:author="Yuanyuan Zhang/Advanced Solution Research Lab /SRC-Beijing/Staff Engineer/Samsung Electronics" w:date="2024-05-08T18:13:00Z">
        <w:r>
          <w:rPr>
            <w:rFonts w:eastAsia="Times New Roman"/>
            <w:lang w:eastAsia="en-GB"/>
          </w:rPr>
          <w:t xml:space="preserve"> </w:t>
        </w:r>
      </w:ins>
      <w:ins w:id="60" w:author="Yuanyuan Zhang/Advanced Solution Research Lab /SRC-Beijing/Staff Engineer/Samsung Electronics" w:date="2024-05-08T18:16:00Z">
        <w:r>
          <w:rPr>
            <w:lang w:eastAsia="zh-CN"/>
          </w:rPr>
          <w:t xml:space="preserve">MPR defined in </w:t>
        </w:r>
        <w:r w:rsidRPr="007C07A4">
          <w:rPr>
            <w:rFonts w:eastAsiaTheme="minorEastAsia"/>
            <w:lang w:eastAsia="zh-CN"/>
          </w:rPr>
          <w:t xml:space="preserve">Table </w:t>
        </w:r>
        <w:r w:rsidRPr="00ED1632">
          <w:rPr>
            <w:rFonts w:eastAsiaTheme="minorEastAsia"/>
            <w:lang w:eastAsia="zh-CN"/>
          </w:rPr>
          <w:t>6.2.2-2</w:t>
        </w:r>
      </w:ins>
      <w:ins w:id="61" w:author="Yuanyuan Zhang/Advanced Solution Research Lab /SRC-Beijing/Staff Engineer/Samsung Electronics" w:date="2024-05-08T18:13:00Z">
        <w:r>
          <w:rPr>
            <w:rFonts w:eastAsia="Times New Roman"/>
            <w:lang w:eastAsia="en-GB"/>
          </w:rPr>
          <w:t xml:space="preserve"> </w:t>
        </w:r>
      </w:ins>
      <w:ins w:id="62" w:author="Yuanyuan Zhang/Advanced Solution Research Lab /SRC-Beijing/Staff Engineer/Samsung Electronics" w:date="2024-05-08T18:17:00Z">
        <w:r>
          <w:rPr>
            <w:rFonts w:eastAsia="Times New Roman"/>
            <w:lang w:eastAsia="en-GB"/>
          </w:rPr>
          <w:t xml:space="preserve">applies for </w:t>
        </w:r>
      </w:ins>
      <w:ins w:id="63" w:author="Yuanyuan Zhang/Advanced Solution Research Lab /SRC-Beijing/Staff Engineer/Samsung Electronics" w:date="2024-05-08T18:13:00Z">
        <w:r w:rsidRPr="00466E7F">
          <w:rPr>
            <w:rFonts w:eastAsia="Times New Roman"/>
            <w:lang w:eastAsia="en-GB"/>
          </w:rPr>
          <w:t xml:space="preserve">power class 2 CA bandwidth classes B and C </w:t>
        </w:r>
        <w:r>
          <w:rPr>
            <w:rFonts w:eastAsia="Times New Roman"/>
            <w:lang w:eastAsia="en-GB"/>
          </w:rPr>
          <w:t>w</w:t>
        </w:r>
      </w:ins>
      <w:ins w:id="64" w:author="Yuanyuan Zhang/Advanced Solution Research Lab /SRC-Beijing/Staff Engineer/Samsung Electronics" w:date="2024-05-08T18:18:00Z">
        <w:r>
          <w:rPr>
            <w:rFonts w:eastAsia="Times New Roman"/>
            <w:lang w:eastAsia="en-GB"/>
          </w:rPr>
          <w:t xml:space="preserve">hen </w:t>
        </w:r>
      </w:ins>
      <w:proofErr w:type="spellStart"/>
      <w:ins w:id="65" w:author="Yuanyuan Zhang/Advanced Solution Research Lab /SRC-Beijing/Staff Engineer/Samsung Electronics" w:date="2024-05-08T18:13:00Z">
        <w:r>
          <w:rPr>
            <w:rFonts w:eastAsia="Times New Roman"/>
            <w:lang w:eastAsia="en-GB"/>
          </w:rPr>
          <w:t>TxD</w:t>
        </w:r>
        <w:proofErr w:type="spellEnd"/>
        <w:r>
          <w:rPr>
            <w:rFonts w:eastAsia="Times New Roman"/>
            <w:lang w:eastAsia="en-GB"/>
          </w:rPr>
          <w:t xml:space="preserve"> </w:t>
        </w:r>
      </w:ins>
      <w:ins w:id="66" w:author="Yuanyuan Zhang/Advanced Solution Research Lab /SRC-Beijing/Staff Engineer/Samsung Electronics" w:date="2024-05-08T18:18:00Z">
        <w:r>
          <w:rPr>
            <w:rFonts w:eastAsia="Times New Roman"/>
            <w:lang w:eastAsia="en-GB"/>
          </w:rPr>
          <w:t>capability is absent.</w:t>
        </w:r>
      </w:ins>
    </w:p>
    <w:p w14:paraId="44C62EDB" w14:textId="77777777" w:rsidR="00C658A8" w:rsidRPr="009119D3" w:rsidRDefault="00C658A8" w:rsidP="009119D3">
      <w:pPr>
        <w:overflowPunct w:val="0"/>
        <w:autoSpaceDE w:val="0"/>
        <w:autoSpaceDN w:val="0"/>
        <w:adjustRightInd w:val="0"/>
        <w:spacing w:after="0"/>
        <w:textAlignment w:val="baseline"/>
        <w:rPr>
          <w:rFonts w:eastAsia="Times New Roman"/>
          <w:lang w:eastAsia="en-GB"/>
        </w:rPr>
      </w:pPr>
    </w:p>
    <w:p w14:paraId="28E42EB9"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119D3" w:rsidRPr="009119D3" w14:paraId="7174FBDB" w14:textId="77777777" w:rsidTr="00833718">
        <w:trPr>
          <w:trHeight w:val="187"/>
          <w:jc w:val="center"/>
        </w:trPr>
        <w:tc>
          <w:tcPr>
            <w:tcW w:w="2256" w:type="dxa"/>
            <w:gridSpan w:val="2"/>
            <w:tcBorders>
              <w:bottom w:val="nil"/>
            </w:tcBorders>
            <w:shd w:val="clear" w:color="auto" w:fill="auto"/>
          </w:tcPr>
          <w:p w14:paraId="54E1444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09" w:type="dxa"/>
            <w:gridSpan w:val="2"/>
            <w:shd w:val="clear" w:color="auto" w:fill="auto"/>
          </w:tcPr>
          <w:p w14:paraId="61042B4E"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564" w:type="dxa"/>
            <w:gridSpan w:val="2"/>
          </w:tcPr>
          <w:p w14:paraId="77FE4A4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683CAC68" w14:textId="77777777" w:rsidTr="00833718">
        <w:trPr>
          <w:trHeight w:val="187"/>
          <w:jc w:val="center"/>
        </w:trPr>
        <w:tc>
          <w:tcPr>
            <w:tcW w:w="2256" w:type="dxa"/>
            <w:gridSpan w:val="2"/>
            <w:tcBorders>
              <w:top w:val="nil"/>
            </w:tcBorders>
            <w:shd w:val="clear" w:color="auto" w:fill="auto"/>
          </w:tcPr>
          <w:p w14:paraId="2FEEEDE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7C28AB2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905" w:type="dxa"/>
            <w:shd w:val="clear" w:color="auto" w:fill="auto"/>
          </w:tcPr>
          <w:p w14:paraId="3F3BC06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c>
          <w:tcPr>
            <w:tcW w:w="1782" w:type="dxa"/>
          </w:tcPr>
          <w:p w14:paraId="72510E5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782" w:type="dxa"/>
          </w:tcPr>
          <w:p w14:paraId="2AA071D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r>
      <w:tr w:rsidR="009119D3" w:rsidRPr="009119D3" w14:paraId="49A78B72" w14:textId="77777777" w:rsidTr="00833718">
        <w:trPr>
          <w:trHeight w:val="187"/>
          <w:jc w:val="center"/>
        </w:trPr>
        <w:tc>
          <w:tcPr>
            <w:tcW w:w="1100" w:type="dxa"/>
            <w:tcBorders>
              <w:bottom w:val="nil"/>
            </w:tcBorders>
            <w:shd w:val="clear" w:color="auto" w:fill="auto"/>
          </w:tcPr>
          <w:p w14:paraId="7AAF07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56" w:type="dxa"/>
            <w:shd w:val="clear" w:color="auto" w:fill="auto"/>
          </w:tcPr>
          <w:p w14:paraId="27BC747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904" w:type="dxa"/>
            <w:shd w:val="clear" w:color="auto" w:fill="auto"/>
          </w:tcPr>
          <w:p w14:paraId="03CC653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1.0</w:t>
            </w:r>
          </w:p>
        </w:tc>
        <w:tc>
          <w:tcPr>
            <w:tcW w:w="1905" w:type="dxa"/>
            <w:shd w:val="clear" w:color="auto" w:fill="auto"/>
          </w:tcPr>
          <w:p w14:paraId="535428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EAE2C4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5AE621B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0286C9BB" w14:textId="77777777" w:rsidTr="00833718">
        <w:trPr>
          <w:trHeight w:val="187"/>
          <w:jc w:val="center"/>
        </w:trPr>
        <w:tc>
          <w:tcPr>
            <w:tcW w:w="1100" w:type="dxa"/>
            <w:tcBorders>
              <w:top w:val="nil"/>
              <w:bottom w:val="nil"/>
            </w:tcBorders>
            <w:shd w:val="clear" w:color="auto" w:fill="auto"/>
          </w:tcPr>
          <w:p w14:paraId="3B9D6FD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1D7E29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721BCA9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1.0</w:t>
            </w:r>
          </w:p>
        </w:tc>
        <w:tc>
          <w:tcPr>
            <w:tcW w:w="1905" w:type="dxa"/>
            <w:shd w:val="clear" w:color="auto" w:fill="auto"/>
          </w:tcPr>
          <w:p w14:paraId="2F38BF2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2F09239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0CA7201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10D8205F" w14:textId="77777777" w:rsidTr="00833718">
        <w:trPr>
          <w:trHeight w:val="187"/>
          <w:jc w:val="center"/>
        </w:trPr>
        <w:tc>
          <w:tcPr>
            <w:tcW w:w="1100" w:type="dxa"/>
            <w:tcBorders>
              <w:top w:val="nil"/>
              <w:bottom w:val="nil"/>
            </w:tcBorders>
            <w:shd w:val="clear" w:color="auto" w:fill="auto"/>
          </w:tcPr>
          <w:p w14:paraId="07F5C75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AECA46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636CE24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1.5</w:t>
            </w:r>
          </w:p>
        </w:tc>
        <w:tc>
          <w:tcPr>
            <w:tcW w:w="1905" w:type="dxa"/>
            <w:shd w:val="clear" w:color="auto" w:fill="auto"/>
          </w:tcPr>
          <w:p w14:paraId="6332602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1E9F197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58A0187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39D7A6B8" w14:textId="77777777" w:rsidTr="00833718">
        <w:trPr>
          <w:trHeight w:val="187"/>
          <w:jc w:val="center"/>
        </w:trPr>
        <w:tc>
          <w:tcPr>
            <w:tcW w:w="1100" w:type="dxa"/>
            <w:tcBorders>
              <w:top w:val="nil"/>
              <w:bottom w:val="nil"/>
            </w:tcBorders>
            <w:shd w:val="clear" w:color="auto" w:fill="auto"/>
          </w:tcPr>
          <w:p w14:paraId="4E5E8F6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CAFAF9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1AF1146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2DA831E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288FEC4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3468F6F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6D6918DD" w14:textId="77777777" w:rsidTr="00833718">
        <w:trPr>
          <w:trHeight w:val="187"/>
          <w:jc w:val="center"/>
        </w:trPr>
        <w:tc>
          <w:tcPr>
            <w:tcW w:w="1100" w:type="dxa"/>
            <w:tcBorders>
              <w:top w:val="nil"/>
              <w:bottom w:val="single" w:sz="4" w:space="0" w:color="auto"/>
            </w:tcBorders>
            <w:shd w:val="clear" w:color="auto" w:fill="auto"/>
          </w:tcPr>
          <w:p w14:paraId="2123A8C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00E9C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7B8977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905" w:type="dxa"/>
            <w:shd w:val="clear" w:color="auto" w:fill="auto"/>
          </w:tcPr>
          <w:p w14:paraId="63B6B8B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6.0</w:t>
            </w:r>
          </w:p>
        </w:tc>
        <w:tc>
          <w:tcPr>
            <w:tcW w:w="1782" w:type="dxa"/>
          </w:tcPr>
          <w:p w14:paraId="73D8CF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5F918A0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r>
      <w:tr w:rsidR="009119D3" w:rsidRPr="009119D3" w14:paraId="390A13B6" w14:textId="77777777" w:rsidTr="00833718">
        <w:trPr>
          <w:trHeight w:val="187"/>
          <w:jc w:val="center"/>
        </w:trPr>
        <w:tc>
          <w:tcPr>
            <w:tcW w:w="1100" w:type="dxa"/>
            <w:tcBorders>
              <w:bottom w:val="nil"/>
            </w:tcBorders>
            <w:shd w:val="clear" w:color="auto" w:fill="auto"/>
          </w:tcPr>
          <w:p w14:paraId="73EBCCD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56" w:type="dxa"/>
            <w:shd w:val="clear" w:color="auto" w:fill="auto"/>
          </w:tcPr>
          <w:p w14:paraId="381D7BE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5E27A1F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2.0</w:t>
            </w:r>
          </w:p>
        </w:tc>
        <w:tc>
          <w:tcPr>
            <w:tcW w:w="1905" w:type="dxa"/>
            <w:shd w:val="clear" w:color="auto" w:fill="auto"/>
          </w:tcPr>
          <w:p w14:paraId="317C5D8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0B1D397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7B319AB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2971A923" w14:textId="77777777" w:rsidTr="00833718">
        <w:trPr>
          <w:trHeight w:val="187"/>
          <w:jc w:val="center"/>
        </w:trPr>
        <w:tc>
          <w:tcPr>
            <w:tcW w:w="1100" w:type="dxa"/>
            <w:tcBorders>
              <w:top w:val="nil"/>
              <w:bottom w:val="nil"/>
            </w:tcBorders>
            <w:shd w:val="clear" w:color="auto" w:fill="auto"/>
          </w:tcPr>
          <w:p w14:paraId="52A2F8D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1324EF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120D20C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905" w:type="dxa"/>
            <w:shd w:val="clear" w:color="auto" w:fill="auto"/>
          </w:tcPr>
          <w:p w14:paraId="1CAFE04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223B665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BD22F6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438827ED" w14:textId="77777777" w:rsidTr="00833718">
        <w:trPr>
          <w:trHeight w:val="187"/>
          <w:jc w:val="center"/>
        </w:trPr>
        <w:tc>
          <w:tcPr>
            <w:tcW w:w="1100" w:type="dxa"/>
            <w:tcBorders>
              <w:top w:val="nil"/>
              <w:bottom w:val="nil"/>
            </w:tcBorders>
            <w:shd w:val="clear" w:color="auto" w:fill="auto"/>
          </w:tcPr>
          <w:p w14:paraId="08725CF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6651A8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0FB708E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7BDE572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1BC2FC1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224EC92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75D5A18E" w14:textId="77777777" w:rsidTr="00833718">
        <w:trPr>
          <w:trHeight w:val="187"/>
          <w:jc w:val="center"/>
        </w:trPr>
        <w:tc>
          <w:tcPr>
            <w:tcW w:w="1100" w:type="dxa"/>
            <w:tcBorders>
              <w:top w:val="nil"/>
            </w:tcBorders>
            <w:shd w:val="clear" w:color="auto" w:fill="auto"/>
          </w:tcPr>
          <w:p w14:paraId="5970768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A7F10A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07AF803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905" w:type="dxa"/>
            <w:shd w:val="clear" w:color="auto" w:fill="auto"/>
          </w:tcPr>
          <w:p w14:paraId="72D656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782" w:type="dxa"/>
          </w:tcPr>
          <w:p w14:paraId="23BDB5D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3FF6B0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bl>
    <w:p w14:paraId="1FA3B7E7"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66D2E15F"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119D3" w:rsidRPr="009119D3" w14:paraId="59B55F79" w14:textId="77777777" w:rsidTr="00833718">
        <w:trPr>
          <w:trHeight w:val="187"/>
          <w:jc w:val="center"/>
        </w:trPr>
        <w:tc>
          <w:tcPr>
            <w:tcW w:w="2256" w:type="dxa"/>
            <w:gridSpan w:val="2"/>
            <w:tcBorders>
              <w:bottom w:val="nil"/>
            </w:tcBorders>
            <w:shd w:val="clear" w:color="auto" w:fill="auto"/>
          </w:tcPr>
          <w:p w14:paraId="431CEC2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09" w:type="dxa"/>
            <w:gridSpan w:val="2"/>
            <w:shd w:val="clear" w:color="auto" w:fill="auto"/>
          </w:tcPr>
          <w:p w14:paraId="479C6A8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564" w:type="dxa"/>
            <w:gridSpan w:val="2"/>
          </w:tcPr>
          <w:p w14:paraId="56B0DA5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103E58FC" w14:textId="77777777" w:rsidTr="00833718">
        <w:trPr>
          <w:trHeight w:val="187"/>
          <w:jc w:val="center"/>
        </w:trPr>
        <w:tc>
          <w:tcPr>
            <w:tcW w:w="2256" w:type="dxa"/>
            <w:gridSpan w:val="2"/>
            <w:tcBorders>
              <w:top w:val="nil"/>
            </w:tcBorders>
            <w:shd w:val="clear" w:color="auto" w:fill="auto"/>
          </w:tcPr>
          <w:p w14:paraId="1E1C885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47A6395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905" w:type="dxa"/>
            <w:shd w:val="clear" w:color="auto" w:fill="auto"/>
          </w:tcPr>
          <w:p w14:paraId="4EF33F2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vertAlign w:val="superscript"/>
                <w:lang w:val="en-US" w:eastAsia="en-GB"/>
              </w:rPr>
              <w:t>1</w:t>
            </w:r>
          </w:p>
        </w:tc>
        <w:tc>
          <w:tcPr>
            <w:tcW w:w="1782" w:type="dxa"/>
          </w:tcPr>
          <w:p w14:paraId="64CADF55"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782" w:type="dxa"/>
          </w:tcPr>
          <w:p w14:paraId="55E6BF1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r>
      <w:tr w:rsidR="009119D3" w:rsidRPr="009119D3" w14:paraId="42693EAA" w14:textId="77777777" w:rsidTr="00833718">
        <w:trPr>
          <w:trHeight w:val="187"/>
          <w:jc w:val="center"/>
        </w:trPr>
        <w:tc>
          <w:tcPr>
            <w:tcW w:w="1100" w:type="dxa"/>
            <w:tcBorders>
              <w:bottom w:val="nil"/>
            </w:tcBorders>
            <w:shd w:val="clear" w:color="auto" w:fill="auto"/>
          </w:tcPr>
          <w:p w14:paraId="42E87DC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56" w:type="dxa"/>
            <w:shd w:val="clear" w:color="auto" w:fill="auto"/>
          </w:tcPr>
          <w:p w14:paraId="6C2E515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904" w:type="dxa"/>
            <w:shd w:val="clear" w:color="auto" w:fill="auto"/>
          </w:tcPr>
          <w:p w14:paraId="47F4A3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2.0</w:t>
            </w:r>
          </w:p>
        </w:tc>
        <w:tc>
          <w:tcPr>
            <w:tcW w:w="1905" w:type="dxa"/>
            <w:shd w:val="clear" w:color="auto" w:fill="auto"/>
          </w:tcPr>
          <w:p w14:paraId="0F1FCED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4.0</w:t>
            </w:r>
            <w:r w:rsidRPr="009119D3">
              <w:rPr>
                <w:rFonts w:ascii="Arial" w:eastAsia="Times New Roman" w:hAnsi="Arial"/>
                <w:sz w:val="18"/>
                <w:vertAlign w:val="superscript"/>
                <w:lang w:val="en-US" w:eastAsia="en-GB"/>
              </w:rPr>
              <w:t>1</w:t>
            </w:r>
          </w:p>
        </w:tc>
        <w:tc>
          <w:tcPr>
            <w:tcW w:w="1782" w:type="dxa"/>
          </w:tcPr>
          <w:p w14:paraId="524DD80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0F6575E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3471AC94" w14:textId="77777777" w:rsidTr="00833718">
        <w:trPr>
          <w:trHeight w:val="187"/>
          <w:jc w:val="center"/>
        </w:trPr>
        <w:tc>
          <w:tcPr>
            <w:tcW w:w="1100" w:type="dxa"/>
            <w:tcBorders>
              <w:top w:val="nil"/>
              <w:bottom w:val="nil"/>
            </w:tcBorders>
            <w:shd w:val="clear" w:color="auto" w:fill="auto"/>
          </w:tcPr>
          <w:p w14:paraId="5A95E37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345032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4997F49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2.0</w:t>
            </w:r>
          </w:p>
        </w:tc>
        <w:tc>
          <w:tcPr>
            <w:tcW w:w="1905" w:type="dxa"/>
            <w:shd w:val="clear" w:color="auto" w:fill="auto"/>
          </w:tcPr>
          <w:p w14:paraId="658E5E5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4.0</w:t>
            </w:r>
            <w:r w:rsidRPr="009119D3">
              <w:rPr>
                <w:rFonts w:ascii="Arial" w:eastAsia="Times New Roman" w:hAnsi="Arial"/>
                <w:sz w:val="18"/>
                <w:vertAlign w:val="superscript"/>
                <w:lang w:val="en-US" w:eastAsia="en-GB"/>
              </w:rPr>
              <w:t>1</w:t>
            </w:r>
          </w:p>
        </w:tc>
        <w:tc>
          <w:tcPr>
            <w:tcW w:w="1782" w:type="dxa"/>
          </w:tcPr>
          <w:p w14:paraId="21C6905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599B434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308EC2F8" w14:textId="77777777" w:rsidTr="00833718">
        <w:trPr>
          <w:trHeight w:val="187"/>
          <w:jc w:val="center"/>
        </w:trPr>
        <w:tc>
          <w:tcPr>
            <w:tcW w:w="1100" w:type="dxa"/>
            <w:tcBorders>
              <w:top w:val="nil"/>
              <w:bottom w:val="nil"/>
            </w:tcBorders>
            <w:shd w:val="clear" w:color="auto" w:fill="auto"/>
          </w:tcPr>
          <w:p w14:paraId="07F667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2F932F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7D24DB2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905" w:type="dxa"/>
            <w:shd w:val="clear" w:color="auto" w:fill="auto"/>
          </w:tcPr>
          <w:p w14:paraId="09F7AA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4.0</w:t>
            </w:r>
            <w:r w:rsidRPr="009119D3">
              <w:rPr>
                <w:rFonts w:ascii="Arial" w:eastAsia="Times New Roman" w:hAnsi="Arial"/>
                <w:sz w:val="18"/>
                <w:vertAlign w:val="superscript"/>
                <w:lang w:val="en-US" w:eastAsia="en-GB"/>
              </w:rPr>
              <w:t>1</w:t>
            </w:r>
          </w:p>
        </w:tc>
        <w:tc>
          <w:tcPr>
            <w:tcW w:w="1782" w:type="dxa"/>
          </w:tcPr>
          <w:p w14:paraId="7D50FF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276389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01AEA84F" w14:textId="77777777" w:rsidTr="00833718">
        <w:trPr>
          <w:trHeight w:val="187"/>
          <w:jc w:val="center"/>
        </w:trPr>
        <w:tc>
          <w:tcPr>
            <w:tcW w:w="1100" w:type="dxa"/>
            <w:tcBorders>
              <w:top w:val="nil"/>
              <w:bottom w:val="nil"/>
            </w:tcBorders>
            <w:shd w:val="clear" w:color="auto" w:fill="auto"/>
          </w:tcPr>
          <w:p w14:paraId="6FDA83D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D0121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1F668DF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3C61092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782" w:type="dxa"/>
          </w:tcPr>
          <w:p w14:paraId="71A927D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016B05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4F6C1435" w14:textId="77777777" w:rsidTr="00833718">
        <w:trPr>
          <w:trHeight w:val="187"/>
          <w:jc w:val="center"/>
        </w:trPr>
        <w:tc>
          <w:tcPr>
            <w:tcW w:w="1100" w:type="dxa"/>
            <w:tcBorders>
              <w:top w:val="nil"/>
              <w:bottom w:val="single" w:sz="4" w:space="0" w:color="auto"/>
            </w:tcBorders>
            <w:shd w:val="clear" w:color="auto" w:fill="auto"/>
          </w:tcPr>
          <w:p w14:paraId="247BA29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619293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7E4E466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905" w:type="dxa"/>
            <w:shd w:val="clear" w:color="auto" w:fill="auto"/>
          </w:tcPr>
          <w:p w14:paraId="1BEFE0D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6.0</w:t>
            </w:r>
          </w:p>
        </w:tc>
        <w:tc>
          <w:tcPr>
            <w:tcW w:w="1782" w:type="dxa"/>
          </w:tcPr>
          <w:p w14:paraId="5C91890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56427A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r>
      <w:tr w:rsidR="009119D3" w:rsidRPr="009119D3" w14:paraId="121D6EA0" w14:textId="77777777" w:rsidTr="00833718">
        <w:trPr>
          <w:trHeight w:val="187"/>
          <w:jc w:val="center"/>
        </w:trPr>
        <w:tc>
          <w:tcPr>
            <w:tcW w:w="1100" w:type="dxa"/>
            <w:tcBorders>
              <w:bottom w:val="nil"/>
            </w:tcBorders>
            <w:shd w:val="clear" w:color="auto" w:fill="auto"/>
          </w:tcPr>
          <w:p w14:paraId="005003C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56" w:type="dxa"/>
            <w:shd w:val="clear" w:color="auto" w:fill="auto"/>
          </w:tcPr>
          <w:p w14:paraId="18ADD0E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5F34A93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905" w:type="dxa"/>
            <w:shd w:val="clear" w:color="auto" w:fill="auto"/>
          </w:tcPr>
          <w:p w14:paraId="024D06D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600B6FC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31CC9FD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472D76A3" w14:textId="77777777" w:rsidTr="00833718">
        <w:trPr>
          <w:trHeight w:val="187"/>
          <w:jc w:val="center"/>
        </w:trPr>
        <w:tc>
          <w:tcPr>
            <w:tcW w:w="1100" w:type="dxa"/>
            <w:tcBorders>
              <w:top w:val="nil"/>
              <w:bottom w:val="nil"/>
            </w:tcBorders>
            <w:shd w:val="clear" w:color="auto" w:fill="auto"/>
          </w:tcPr>
          <w:p w14:paraId="0E29B05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05EC6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7EF7043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656900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0837BA1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CEB3A6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03EA5368" w14:textId="77777777" w:rsidTr="00833718">
        <w:trPr>
          <w:trHeight w:val="187"/>
          <w:jc w:val="center"/>
        </w:trPr>
        <w:tc>
          <w:tcPr>
            <w:tcW w:w="1100" w:type="dxa"/>
            <w:tcBorders>
              <w:top w:val="nil"/>
              <w:bottom w:val="nil"/>
            </w:tcBorders>
            <w:shd w:val="clear" w:color="auto" w:fill="auto"/>
          </w:tcPr>
          <w:p w14:paraId="362D1B8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B864C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6A2572C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39B01B4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3413190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5BB32D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64EF9C38" w14:textId="77777777" w:rsidTr="00833718">
        <w:trPr>
          <w:trHeight w:val="187"/>
          <w:jc w:val="center"/>
        </w:trPr>
        <w:tc>
          <w:tcPr>
            <w:tcW w:w="1100" w:type="dxa"/>
            <w:tcBorders>
              <w:top w:val="nil"/>
              <w:bottom w:val="nil"/>
            </w:tcBorders>
            <w:shd w:val="clear" w:color="auto" w:fill="auto"/>
          </w:tcPr>
          <w:p w14:paraId="4F8E6F0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64767B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1C62CC7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905" w:type="dxa"/>
            <w:shd w:val="clear" w:color="auto" w:fill="auto"/>
          </w:tcPr>
          <w:p w14:paraId="1549F9A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782" w:type="dxa"/>
          </w:tcPr>
          <w:p w14:paraId="51FB0CA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27222B9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247AB12B" w14:textId="77777777" w:rsidTr="00833718">
        <w:trPr>
          <w:trHeight w:val="187"/>
          <w:jc w:val="center"/>
        </w:trPr>
        <w:tc>
          <w:tcPr>
            <w:tcW w:w="9629" w:type="dxa"/>
            <w:gridSpan w:val="6"/>
            <w:tcBorders>
              <w:top w:val="nil"/>
            </w:tcBorders>
            <w:shd w:val="clear" w:color="auto" w:fill="auto"/>
          </w:tcPr>
          <w:p w14:paraId="5748F20D"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N</w:t>
            </w:r>
            <w:r w:rsidRPr="009119D3">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9119D3">
              <w:rPr>
                <w:rFonts w:ascii="Arial" w:eastAsia="Times New Roman" w:hAnsi="Arial"/>
                <w:sz w:val="18"/>
                <w:lang w:val="en-US" w:eastAsia="zh-CN"/>
              </w:rPr>
              <w:t>dB.</w:t>
            </w:r>
            <w:proofErr w:type="spellEnd"/>
          </w:p>
        </w:tc>
      </w:tr>
    </w:tbl>
    <w:p w14:paraId="11EB8D4D"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14986BD0"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lastRenderedPageBreak/>
        <w:t>Table 6.2A.2.1-1</w:t>
      </w:r>
      <w:r w:rsidRPr="009119D3">
        <w:rPr>
          <w:rFonts w:ascii="Arial" w:eastAsia="Times New Roman" w:hAnsi="Arial" w:hint="eastAsia"/>
          <w:b/>
          <w:lang w:eastAsia="zh-CN"/>
        </w:rPr>
        <w:t>b</w:t>
      </w:r>
      <w:r w:rsidRPr="009119D3">
        <w:rPr>
          <w:rFonts w:ascii="Arial" w:eastAsia="Times New Roman" w:hAnsi="Arial"/>
          <w:b/>
          <w:lang w:eastAsia="en-GB"/>
        </w:rPr>
        <w:t>: Contiguous RB allocation for Power Class 2 with dual Tx</w:t>
      </w:r>
      <w:r w:rsidRPr="009119D3">
        <w:rPr>
          <w:rFonts w:ascii="Arial" w:eastAsia="Times New Roman" w:hAnsi="Arial"/>
          <w:b/>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119D3" w:rsidRPr="009119D3" w14:paraId="6B1DD12F" w14:textId="77777777" w:rsidTr="00833718">
        <w:trPr>
          <w:trHeight w:val="187"/>
          <w:jc w:val="center"/>
        </w:trPr>
        <w:tc>
          <w:tcPr>
            <w:tcW w:w="2256" w:type="dxa"/>
            <w:gridSpan w:val="2"/>
            <w:tcBorders>
              <w:bottom w:val="nil"/>
            </w:tcBorders>
            <w:shd w:val="clear" w:color="auto" w:fill="auto"/>
          </w:tcPr>
          <w:p w14:paraId="366CBDD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09" w:type="dxa"/>
            <w:gridSpan w:val="2"/>
            <w:shd w:val="clear" w:color="auto" w:fill="auto"/>
          </w:tcPr>
          <w:p w14:paraId="04BAB7B2"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564" w:type="dxa"/>
            <w:gridSpan w:val="2"/>
          </w:tcPr>
          <w:p w14:paraId="0A25E70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43FA643A" w14:textId="77777777" w:rsidTr="00833718">
        <w:trPr>
          <w:trHeight w:val="187"/>
          <w:jc w:val="center"/>
        </w:trPr>
        <w:tc>
          <w:tcPr>
            <w:tcW w:w="2256" w:type="dxa"/>
            <w:gridSpan w:val="2"/>
            <w:tcBorders>
              <w:top w:val="nil"/>
            </w:tcBorders>
            <w:shd w:val="clear" w:color="auto" w:fill="auto"/>
          </w:tcPr>
          <w:p w14:paraId="71EEF4C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7730738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905" w:type="dxa"/>
            <w:shd w:val="clear" w:color="auto" w:fill="auto"/>
          </w:tcPr>
          <w:p w14:paraId="18CD76D6"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vertAlign w:val="superscript"/>
                <w:lang w:val="en-US" w:eastAsia="en-GB"/>
              </w:rPr>
              <w:t>1</w:t>
            </w:r>
          </w:p>
        </w:tc>
        <w:tc>
          <w:tcPr>
            <w:tcW w:w="1782" w:type="dxa"/>
          </w:tcPr>
          <w:p w14:paraId="1D54B368"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782" w:type="dxa"/>
          </w:tcPr>
          <w:p w14:paraId="55735115"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r>
      <w:tr w:rsidR="009119D3" w:rsidRPr="009119D3" w14:paraId="606B5F2B" w14:textId="77777777" w:rsidTr="00833718">
        <w:trPr>
          <w:trHeight w:val="187"/>
          <w:jc w:val="center"/>
        </w:trPr>
        <w:tc>
          <w:tcPr>
            <w:tcW w:w="1100" w:type="dxa"/>
            <w:vMerge w:val="restart"/>
            <w:shd w:val="clear" w:color="auto" w:fill="auto"/>
          </w:tcPr>
          <w:p w14:paraId="77E3D77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56" w:type="dxa"/>
            <w:shd w:val="clear" w:color="auto" w:fill="auto"/>
          </w:tcPr>
          <w:p w14:paraId="7ACECF1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904" w:type="dxa"/>
            <w:shd w:val="clear" w:color="auto" w:fill="auto"/>
          </w:tcPr>
          <w:p w14:paraId="6AECA3B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13517A0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37C30A3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06C28F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10BD07C1" w14:textId="77777777" w:rsidTr="00833718">
        <w:trPr>
          <w:trHeight w:val="187"/>
          <w:jc w:val="center"/>
        </w:trPr>
        <w:tc>
          <w:tcPr>
            <w:tcW w:w="1100" w:type="dxa"/>
            <w:vMerge/>
            <w:shd w:val="clear" w:color="auto" w:fill="auto"/>
          </w:tcPr>
          <w:p w14:paraId="122EE89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C9E89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590A215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74AECAA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70A1F2D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0FECF69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7DC115B6" w14:textId="77777777" w:rsidTr="00833718">
        <w:trPr>
          <w:trHeight w:val="187"/>
          <w:jc w:val="center"/>
        </w:trPr>
        <w:tc>
          <w:tcPr>
            <w:tcW w:w="1100" w:type="dxa"/>
            <w:vMerge/>
            <w:shd w:val="clear" w:color="auto" w:fill="auto"/>
          </w:tcPr>
          <w:p w14:paraId="3EDF251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19FDD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3D1346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278129C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212B6B0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19B632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05175684" w14:textId="77777777" w:rsidTr="00833718">
        <w:trPr>
          <w:trHeight w:val="187"/>
          <w:jc w:val="center"/>
        </w:trPr>
        <w:tc>
          <w:tcPr>
            <w:tcW w:w="1100" w:type="dxa"/>
            <w:vMerge/>
            <w:shd w:val="clear" w:color="auto" w:fill="auto"/>
          </w:tcPr>
          <w:p w14:paraId="736AF56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9556E3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0D7259A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905" w:type="dxa"/>
            <w:shd w:val="clear" w:color="auto" w:fill="auto"/>
          </w:tcPr>
          <w:p w14:paraId="76E600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709E0A1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782" w:type="dxa"/>
          </w:tcPr>
          <w:p w14:paraId="79F69D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098AF087" w14:textId="77777777" w:rsidTr="00833718">
        <w:trPr>
          <w:trHeight w:val="187"/>
          <w:jc w:val="center"/>
        </w:trPr>
        <w:tc>
          <w:tcPr>
            <w:tcW w:w="1100" w:type="dxa"/>
            <w:vMerge/>
            <w:tcBorders>
              <w:bottom w:val="single" w:sz="4" w:space="0" w:color="auto"/>
            </w:tcBorders>
            <w:shd w:val="clear" w:color="auto" w:fill="auto"/>
          </w:tcPr>
          <w:p w14:paraId="6B5EBF9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CE8380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63BA454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905" w:type="dxa"/>
            <w:shd w:val="clear" w:color="auto" w:fill="auto"/>
          </w:tcPr>
          <w:p w14:paraId="7C007B5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7.0</w:t>
            </w:r>
          </w:p>
        </w:tc>
        <w:tc>
          <w:tcPr>
            <w:tcW w:w="1782" w:type="dxa"/>
          </w:tcPr>
          <w:p w14:paraId="3989EFC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782" w:type="dxa"/>
          </w:tcPr>
          <w:p w14:paraId="7BBFD63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7F8E6CB3" w14:textId="77777777" w:rsidTr="00833718">
        <w:trPr>
          <w:trHeight w:val="187"/>
          <w:jc w:val="center"/>
        </w:trPr>
        <w:tc>
          <w:tcPr>
            <w:tcW w:w="1100" w:type="dxa"/>
            <w:vMerge w:val="restart"/>
            <w:shd w:val="clear" w:color="auto" w:fill="auto"/>
          </w:tcPr>
          <w:p w14:paraId="323A230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56" w:type="dxa"/>
            <w:shd w:val="clear" w:color="auto" w:fill="auto"/>
          </w:tcPr>
          <w:p w14:paraId="7B5E1E3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64BA85B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62A9887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1CE4164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7537FA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5420CA73" w14:textId="77777777" w:rsidTr="00833718">
        <w:trPr>
          <w:trHeight w:val="187"/>
          <w:jc w:val="center"/>
        </w:trPr>
        <w:tc>
          <w:tcPr>
            <w:tcW w:w="1100" w:type="dxa"/>
            <w:vMerge/>
            <w:shd w:val="clear" w:color="auto" w:fill="auto"/>
          </w:tcPr>
          <w:p w14:paraId="15ED18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3C70CA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463D93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4361A1F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138FBF5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0CAC96C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12778965" w14:textId="77777777" w:rsidTr="00833718">
        <w:trPr>
          <w:trHeight w:val="187"/>
          <w:jc w:val="center"/>
        </w:trPr>
        <w:tc>
          <w:tcPr>
            <w:tcW w:w="1100" w:type="dxa"/>
            <w:vMerge/>
            <w:shd w:val="clear" w:color="auto" w:fill="auto"/>
          </w:tcPr>
          <w:p w14:paraId="0903712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41985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42178B5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905" w:type="dxa"/>
            <w:shd w:val="clear" w:color="auto" w:fill="auto"/>
          </w:tcPr>
          <w:p w14:paraId="1C49104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3A012EF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782" w:type="dxa"/>
          </w:tcPr>
          <w:p w14:paraId="5A73405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15D679DC" w14:textId="77777777" w:rsidTr="00833718">
        <w:trPr>
          <w:trHeight w:val="187"/>
          <w:jc w:val="center"/>
        </w:trPr>
        <w:tc>
          <w:tcPr>
            <w:tcW w:w="1100" w:type="dxa"/>
            <w:vMerge/>
            <w:tcBorders>
              <w:bottom w:val="single" w:sz="4" w:space="0" w:color="auto"/>
            </w:tcBorders>
            <w:shd w:val="clear" w:color="auto" w:fill="auto"/>
          </w:tcPr>
          <w:p w14:paraId="0EDEA7F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0EDF1C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tcBorders>
              <w:bottom w:val="single" w:sz="4" w:space="0" w:color="auto"/>
            </w:tcBorders>
            <w:shd w:val="clear" w:color="auto" w:fill="auto"/>
          </w:tcPr>
          <w:p w14:paraId="2048DBF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7.0</w:t>
            </w:r>
          </w:p>
        </w:tc>
        <w:tc>
          <w:tcPr>
            <w:tcW w:w="1905" w:type="dxa"/>
            <w:tcBorders>
              <w:bottom w:val="single" w:sz="4" w:space="0" w:color="auto"/>
            </w:tcBorders>
            <w:shd w:val="clear" w:color="auto" w:fill="auto"/>
          </w:tcPr>
          <w:p w14:paraId="262A6E1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7.0</w:t>
            </w:r>
          </w:p>
        </w:tc>
        <w:tc>
          <w:tcPr>
            <w:tcW w:w="1782" w:type="dxa"/>
            <w:tcBorders>
              <w:bottom w:val="single" w:sz="4" w:space="0" w:color="auto"/>
            </w:tcBorders>
          </w:tcPr>
          <w:p w14:paraId="44CF25E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782" w:type="dxa"/>
            <w:tcBorders>
              <w:bottom w:val="single" w:sz="4" w:space="0" w:color="auto"/>
            </w:tcBorders>
          </w:tcPr>
          <w:p w14:paraId="59EDE0D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2EDC35F8" w14:textId="77777777" w:rsidTr="00833718">
        <w:trPr>
          <w:trHeight w:val="187"/>
          <w:jc w:val="center"/>
        </w:trPr>
        <w:tc>
          <w:tcPr>
            <w:tcW w:w="9629" w:type="dxa"/>
            <w:gridSpan w:val="6"/>
            <w:tcBorders>
              <w:top w:val="single" w:sz="4" w:space="0" w:color="auto"/>
            </w:tcBorders>
            <w:shd w:val="clear" w:color="auto" w:fill="auto"/>
          </w:tcPr>
          <w:p w14:paraId="600DAEC8"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N</w:t>
            </w:r>
            <w:r w:rsidRPr="009119D3">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9119D3">
              <w:rPr>
                <w:rFonts w:ascii="Arial" w:eastAsia="Times New Roman" w:hAnsi="Arial"/>
                <w:sz w:val="18"/>
                <w:lang w:val="en-US" w:eastAsia="zh-CN"/>
              </w:rPr>
              <w:t>dB.</w:t>
            </w:r>
            <w:proofErr w:type="spellEnd"/>
          </w:p>
          <w:p w14:paraId="07F721E6"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US" w:eastAsia="zh-CN"/>
              </w:rPr>
              <w:t xml:space="preserve">NOTE 2: </w:t>
            </w:r>
            <w:r w:rsidRPr="009119D3">
              <w:rPr>
                <w:rFonts w:ascii="Arial" w:eastAsia="Times New Roman" w:hAnsi="Arial"/>
                <w:sz w:val="18"/>
                <w:lang w:val="en-CA" w:eastAsia="zh-CN"/>
              </w:rPr>
              <w:t xml:space="preserve">UE indicating </w:t>
            </w:r>
            <w:proofErr w:type="spellStart"/>
            <w:r w:rsidRPr="009119D3">
              <w:rPr>
                <w:rFonts w:ascii="Arial" w:eastAsia="Times New Roman" w:hAnsi="Arial"/>
                <w:sz w:val="18"/>
                <w:lang w:val="en-CA" w:eastAsia="zh-CN"/>
              </w:rPr>
              <w:t>TxD</w:t>
            </w:r>
            <w:proofErr w:type="spellEnd"/>
            <w:r w:rsidRPr="009119D3">
              <w:rPr>
                <w:rFonts w:ascii="Arial" w:eastAsia="Times New Roman" w:hAnsi="Arial"/>
                <w:i/>
                <w:sz w:val="18"/>
                <w:lang w:val="en-CA" w:eastAsia="zh-CN"/>
              </w:rPr>
              <w:t xml:space="preserve"> </w:t>
            </w:r>
            <w:r w:rsidRPr="009119D3">
              <w:rPr>
                <w:rFonts w:ascii="Arial" w:eastAsia="Times New Roman" w:hAnsi="Arial"/>
                <w:sz w:val="18"/>
                <w:lang w:val="en-CA" w:eastAsia="zh-CN"/>
              </w:rPr>
              <w:t>supported</w:t>
            </w:r>
          </w:p>
        </w:tc>
      </w:tr>
    </w:tbl>
    <w:p w14:paraId="510F3486"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4F5ED2D1"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noProof/>
          <w:lang w:eastAsia="zh-CN"/>
        </w:rPr>
        <w:t xml:space="preserve">For CA bandwidth class B and bandwidth class C with contiguous RB allocation, </w:t>
      </w:r>
      <w:r w:rsidRPr="009119D3">
        <w:rPr>
          <w:rFonts w:eastAsia="Times New Roman"/>
          <w:lang w:eastAsia="en-GB"/>
        </w:rPr>
        <w:t>the following parameters are defined to specify valid RB allocation ranges for Inner and Outer RB allocations:</w:t>
      </w:r>
    </w:p>
    <w:p w14:paraId="03CA897A"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An RB allocation is contiguous if L</w:t>
      </w:r>
      <w:r w:rsidRPr="009119D3">
        <w:rPr>
          <w:rFonts w:eastAsia="Times New Roman"/>
          <w:vertAlign w:val="subscript"/>
          <w:lang w:eastAsia="en-GB"/>
        </w:rPr>
        <w:t>CRB1</w:t>
      </w:r>
      <w:r w:rsidRPr="009119D3">
        <w:rPr>
          <w:rFonts w:eastAsia="Times New Roman"/>
          <w:lang w:eastAsia="en-GB"/>
        </w:rPr>
        <w:t xml:space="preserve"> = 0 or L</w:t>
      </w:r>
      <w:r w:rsidRPr="009119D3">
        <w:rPr>
          <w:rFonts w:eastAsia="Times New Roman"/>
          <w:vertAlign w:val="subscript"/>
          <w:lang w:eastAsia="en-GB"/>
        </w:rPr>
        <w:t>CRB2</w:t>
      </w:r>
      <w:r w:rsidRPr="009119D3">
        <w:rPr>
          <w:rFonts w:eastAsia="Times New Roman"/>
          <w:lang w:eastAsia="en-GB"/>
        </w:rPr>
        <w:t xml:space="preserve"> = 0 or (L</w:t>
      </w:r>
      <w:r w:rsidRPr="009119D3">
        <w:rPr>
          <w:rFonts w:eastAsia="Times New Roman"/>
          <w:vertAlign w:val="subscript"/>
          <w:lang w:eastAsia="en-GB"/>
        </w:rPr>
        <w:t>CRB1</w:t>
      </w:r>
      <w:r w:rsidRPr="009119D3">
        <w:rPr>
          <w:rFonts w:eastAsia="Times New Roman"/>
          <w:lang w:eastAsia="en-GB"/>
        </w:rPr>
        <w:t xml:space="preserve"> </w:t>
      </w:r>
      <w:r w:rsidRPr="009119D3">
        <w:rPr>
          <w:rFonts w:eastAsia="Times New Roman"/>
          <w:lang w:eastAsia="en-GB"/>
        </w:rPr>
        <w:sym w:font="Symbol" w:char="F0B9"/>
      </w:r>
      <w:r w:rsidRPr="009119D3">
        <w:rPr>
          <w:rFonts w:eastAsia="Times New Roman"/>
          <w:lang w:eastAsia="en-GB"/>
        </w:rPr>
        <w:t xml:space="preserve"> 0 and L</w:t>
      </w:r>
      <w:r w:rsidRPr="009119D3">
        <w:rPr>
          <w:rFonts w:eastAsia="Times New Roman"/>
          <w:vertAlign w:val="subscript"/>
          <w:lang w:eastAsia="en-GB"/>
        </w:rPr>
        <w:t>CRB2</w:t>
      </w:r>
      <w:r w:rsidRPr="009119D3">
        <w:rPr>
          <w:rFonts w:eastAsia="Times New Roman"/>
          <w:lang w:eastAsia="en-GB"/>
        </w:rPr>
        <w:t xml:space="preserve"> </w:t>
      </w:r>
      <w:r w:rsidRPr="009119D3">
        <w:rPr>
          <w:rFonts w:eastAsia="Times New Roman"/>
          <w:lang w:eastAsia="en-GB"/>
        </w:rPr>
        <w:sym w:font="Symbol" w:char="F020"/>
      </w:r>
      <w:r w:rsidRPr="009119D3">
        <w:rPr>
          <w:rFonts w:eastAsia="Times New Roman"/>
          <w:lang w:eastAsia="en-GB"/>
        </w:rPr>
        <w:sym w:font="Symbol" w:char="F0B9"/>
      </w:r>
      <w:r w:rsidRPr="009119D3">
        <w:rPr>
          <w:rFonts w:eastAsia="Times New Roman"/>
          <w:lang w:eastAsia="en-GB"/>
        </w:rPr>
        <w:t xml:space="preserve"> 0 and RB</w:t>
      </w:r>
      <w:r w:rsidRPr="009119D3">
        <w:rPr>
          <w:rFonts w:eastAsia="Times New Roman"/>
          <w:vertAlign w:val="subscript"/>
          <w:lang w:eastAsia="en-GB"/>
        </w:rPr>
        <w:t xml:space="preserve">Start1 </w:t>
      </w:r>
      <w:r w:rsidRPr="009119D3">
        <w:rPr>
          <w:rFonts w:eastAsia="Times New Roman"/>
          <w:lang w:eastAsia="en-GB"/>
        </w:rPr>
        <w:t>+ L</w:t>
      </w:r>
      <w:r w:rsidRPr="009119D3">
        <w:rPr>
          <w:rFonts w:eastAsia="Times New Roman"/>
          <w:vertAlign w:val="subscript"/>
          <w:lang w:eastAsia="en-GB"/>
        </w:rPr>
        <w:t>CRB1</w:t>
      </w:r>
      <w:r w:rsidRPr="009119D3">
        <w:rPr>
          <w:rFonts w:eastAsia="Times New Roman"/>
          <w:lang w:eastAsia="en-GB"/>
        </w:rPr>
        <w:t xml:space="preserve"> = N</w:t>
      </w:r>
      <w:r w:rsidRPr="009119D3">
        <w:rPr>
          <w:rFonts w:eastAsia="Times New Roman"/>
          <w:vertAlign w:val="subscript"/>
          <w:lang w:eastAsia="en-GB"/>
        </w:rPr>
        <w:t>RB1</w:t>
      </w:r>
      <w:r w:rsidRPr="009119D3">
        <w:rPr>
          <w:rFonts w:eastAsia="Times New Roman"/>
          <w:lang w:eastAsia="en-GB"/>
        </w:rPr>
        <w:t xml:space="preserve"> and</w:t>
      </w:r>
      <w:r w:rsidRPr="009119D3">
        <w:rPr>
          <w:rFonts w:eastAsia="Times New Roman"/>
          <w:vertAlign w:val="subscript"/>
          <w:lang w:eastAsia="en-GB"/>
        </w:rPr>
        <w:t xml:space="preserve"> </w:t>
      </w:r>
      <w:r w:rsidRPr="009119D3">
        <w:rPr>
          <w:rFonts w:eastAsia="Times New Roman"/>
          <w:lang w:eastAsia="en-GB"/>
        </w:rPr>
        <w:t>RB</w:t>
      </w:r>
      <w:r w:rsidRPr="009119D3">
        <w:rPr>
          <w:rFonts w:eastAsia="Times New Roman"/>
          <w:vertAlign w:val="subscript"/>
          <w:lang w:eastAsia="en-GB"/>
        </w:rPr>
        <w:t xml:space="preserve">Start2 </w:t>
      </w:r>
      <w:r w:rsidRPr="009119D3">
        <w:rPr>
          <w:rFonts w:eastAsia="Times New Roman"/>
          <w:lang w:eastAsia="en-GB"/>
        </w:rPr>
        <w:t>= 0), where RB</w:t>
      </w:r>
      <w:r w:rsidRPr="009119D3">
        <w:rPr>
          <w:rFonts w:eastAsia="Times New Roman"/>
          <w:vertAlign w:val="subscript"/>
          <w:lang w:eastAsia="en-GB"/>
        </w:rPr>
        <w:t>Start1</w:t>
      </w:r>
      <w:r w:rsidRPr="009119D3">
        <w:rPr>
          <w:rFonts w:eastAsia="Times New Roman"/>
          <w:lang w:eastAsia="en-GB"/>
        </w:rPr>
        <w:t>, L</w:t>
      </w:r>
      <w:r w:rsidRPr="009119D3">
        <w:rPr>
          <w:rFonts w:eastAsia="Times New Roman"/>
          <w:vertAlign w:val="subscript"/>
          <w:lang w:eastAsia="en-GB"/>
        </w:rPr>
        <w:t>CRB1</w:t>
      </w:r>
      <w:r w:rsidRPr="009119D3">
        <w:rPr>
          <w:rFonts w:eastAsia="Times New Roman"/>
          <w:lang w:eastAsia="en-GB"/>
        </w:rPr>
        <w:t>, and N</w:t>
      </w:r>
      <w:r w:rsidRPr="009119D3">
        <w:rPr>
          <w:rFonts w:eastAsia="Times New Roman"/>
          <w:vertAlign w:val="subscript"/>
          <w:lang w:eastAsia="en-GB"/>
        </w:rPr>
        <w:t>RB1</w:t>
      </w:r>
      <w:r w:rsidRPr="009119D3">
        <w:rPr>
          <w:rFonts w:eastAsia="Times New Roman"/>
          <w:lang w:eastAsia="en-GB"/>
        </w:rPr>
        <w:t xml:space="preserve"> are for CC1, RB</w:t>
      </w:r>
      <w:r w:rsidRPr="009119D3">
        <w:rPr>
          <w:rFonts w:eastAsia="Times New Roman"/>
          <w:vertAlign w:val="subscript"/>
          <w:lang w:eastAsia="en-GB"/>
        </w:rPr>
        <w:t>Start2</w:t>
      </w:r>
      <w:r w:rsidRPr="009119D3">
        <w:rPr>
          <w:rFonts w:eastAsia="Times New Roman"/>
          <w:lang w:eastAsia="en-GB"/>
        </w:rPr>
        <w:t>, L</w:t>
      </w:r>
      <w:r w:rsidRPr="009119D3">
        <w:rPr>
          <w:rFonts w:eastAsia="Times New Roman"/>
          <w:vertAlign w:val="subscript"/>
          <w:lang w:eastAsia="en-GB"/>
        </w:rPr>
        <w:t>CRB2</w:t>
      </w:r>
      <w:r w:rsidRPr="009119D3">
        <w:rPr>
          <w:rFonts w:eastAsia="Times New Roman"/>
          <w:lang w:eastAsia="en-GB"/>
        </w:rPr>
        <w:t>, and N</w:t>
      </w:r>
      <w:r w:rsidRPr="009119D3">
        <w:rPr>
          <w:rFonts w:eastAsia="Times New Roman"/>
          <w:vertAlign w:val="subscript"/>
          <w:lang w:eastAsia="en-GB"/>
        </w:rPr>
        <w:t>RB2</w:t>
      </w:r>
      <w:r w:rsidRPr="009119D3">
        <w:rPr>
          <w:rFonts w:eastAsia="Times New Roman"/>
          <w:lang w:eastAsia="en-GB"/>
        </w:rPr>
        <w:t xml:space="preserve"> are for CC2, CC1 is the component carrier with lower frequency.</w:t>
      </w:r>
    </w:p>
    <w:p w14:paraId="0C08AFDE"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In contiguous CA, a contiguous allocation is an inner allocation if</w:t>
      </w:r>
    </w:p>
    <w:p w14:paraId="444F810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Start,Low</w:t>
      </w:r>
      <w:proofErr w:type="spellEnd"/>
      <w:proofErr w:type="gram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Start,High</w:t>
      </w:r>
      <w:proofErr w:type="spellEnd"/>
      <w:r w:rsidRPr="009119D3">
        <w:rPr>
          <w:rFonts w:eastAsia="Times New Roman"/>
          <w:lang w:eastAsia="en-GB"/>
        </w:rPr>
        <w:t>,</w:t>
      </w:r>
      <w:r w:rsidRPr="009119D3">
        <w:rPr>
          <w:rFonts w:eastAsia="Times New Roman"/>
          <w:vertAlign w:val="subscript"/>
          <w:lang w:eastAsia="en-GB"/>
        </w:rPr>
        <w:t xml:space="preserve"> </w:t>
      </w:r>
      <w:r w:rsidRPr="009119D3">
        <w:rPr>
          <w:rFonts w:eastAsia="Times New Roman"/>
          <w:lang w:eastAsia="en-GB"/>
        </w:rPr>
        <w:t xml:space="preserve">and </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eastAsia="en-GB"/>
        </w:rPr>
        <w:t xml:space="preserve">  </w:t>
      </w:r>
      <w:r w:rsidRPr="009119D3">
        <w:rPr>
          <w:rFonts w:eastAsia="Times New Roman"/>
          <w:lang w:eastAsia="en-GB"/>
        </w:rPr>
        <w:t>≤  ceil(</w:t>
      </w:r>
      <w:proofErr w:type="spellStart"/>
      <w:r w:rsidRPr="009119D3">
        <w:rPr>
          <w:rFonts w:eastAsia="Times New Roman"/>
          <w:lang w:val="en-US" w:eastAsia="en-GB"/>
        </w:rPr>
        <w:t>N</w:t>
      </w:r>
      <w:r w:rsidRPr="009119D3">
        <w:rPr>
          <w:rFonts w:eastAsia="Times New Roman"/>
          <w:vertAlign w:val="subscript"/>
          <w:lang w:val="en-US" w:eastAsia="en-GB"/>
        </w:rPr>
        <w:t>RB,agg</w:t>
      </w:r>
      <w:proofErr w:type="spellEnd"/>
      <w:r w:rsidRPr="009119D3">
        <w:rPr>
          <w:rFonts w:eastAsia="Times New Roman"/>
          <w:vertAlign w:val="subscript"/>
          <w:lang w:val="en-US" w:eastAsia="en-GB"/>
        </w:rPr>
        <w:t xml:space="preserve"> </w:t>
      </w:r>
      <w:r w:rsidRPr="009119D3">
        <w:rPr>
          <w:rFonts w:eastAsia="Times New Roman"/>
          <w:lang w:eastAsia="en-GB"/>
        </w:rPr>
        <w:t>/2),</w:t>
      </w:r>
    </w:p>
    <w:p w14:paraId="39150DC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gramStart"/>
      <w:r w:rsidRPr="009119D3">
        <w:rPr>
          <w:rFonts w:eastAsia="Times New Roman"/>
          <w:lang w:eastAsia="en-GB"/>
        </w:rPr>
        <w:t>where</w:t>
      </w:r>
      <w:proofErr w:type="gramEnd"/>
    </w:p>
    <w:p w14:paraId="77BD91C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eastAsia="en-GB"/>
        </w:rPr>
      </w:pPr>
      <w:proofErr w:type="spellStart"/>
      <w:proofErr w:type="gramStart"/>
      <w:r w:rsidRPr="009119D3">
        <w:rPr>
          <w:rFonts w:eastAsia="Times New Roman"/>
          <w:lang w:val="en-US" w:eastAsia="en-GB"/>
        </w:rPr>
        <w:t>RB</w:t>
      </w:r>
      <w:r w:rsidRPr="009119D3">
        <w:rPr>
          <w:rFonts w:eastAsia="Times New Roman"/>
          <w:vertAlign w:val="subscript"/>
          <w:lang w:val="en-US" w:eastAsia="en-GB"/>
        </w:rPr>
        <w:t>Start,Low</w:t>
      </w:r>
      <w:proofErr w:type="spellEnd"/>
      <w:proofErr w:type="gramEnd"/>
      <w:r w:rsidRPr="009119D3">
        <w:rPr>
          <w:rFonts w:eastAsia="Times New Roman"/>
          <w:lang w:val="en-US" w:eastAsia="en-GB"/>
        </w:rPr>
        <w:t xml:space="preserve"> = max(1, floor(</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val="en-US" w:eastAsia="en-GB"/>
        </w:rPr>
        <w:t xml:space="preserve"> </w:t>
      </w:r>
      <w:r w:rsidRPr="009119D3">
        <w:rPr>
          <w:rFonts w:eastAsia="Times New Roman"/>
          <w:lang w:val="en-US" w:eastAsia="en-GB"/>
        </w:rPr>
        <w:t>/2))</w:t>
      </w:r>
    </w:p>
    <w:p w14:paraId="3E8DA7DA"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9119D3">
        <w:rPr>
          <w:rFonts w:eastAsia="Times New Roman"/>
          <w:lang w:val="en-US" w:eastAsia="en-GB"/>
        </w:rPr>
        <w:t>RB</w:t>
      </w:r>
      <w:r w:rsidRPr="009119D3">
        <w:rPr>
          <w:rFonts w:eastAsia="Times New Roman"/>
          <w:vertAlign w:val="subscript"/>
          <w:lang w:val="en-US" w:eastAsia="en-GB"/>
        </w:rPr>
        <w:t>Start,High</w:t>
      </w:r>
      <w:proofErr w:type="spellEnd"/>
      <w:proofErr w:type="gramEnd"/>
      <w:r w:rsidRPr="009119D3">
        <w:rPr>
          <w:rFonts w:eastAsia="Times New Roman"/>
          <w:lang w:val="en-US" w:eastAsia="en-GB"/>
        </w:rPr>
        <w:t xml:space="preserve"> = </w:t>
      </w:r>
      <w:proofErr w:type="spellStart"/>
      <w:r w:rsidRPr="009119D3">
        <w:rPr>
          <w:rFonts w:eastAsia="Times New Roman"/>
          <w:lang w:val="en-US" w:eastAsia="en-GB"/>
        </w:rPr>
        <w:t>N</w:t>
      </w:r>
      <w:r w:rsidRPr="009119D3">
        <w:rPr>
          <w:rFonts w:eastAsia="Times New Roman"/>
          <w:vertAlign w:val="subscript"/>
          <w:lang w:val="en-US" w:eastAsia="en-GB"/>
        </w:rPr>
        <w:t>RB,agg</w:t>
      </w:r>
      <w:proofErr w:type="spellEnd"/>
      <w:r w:rsidRPr="009119D3">
        <w:rPr>
          <w:rFonts w:eastAsia="Times New Roman"/>
          <w:lang w:val="en-US" w:eastAsia="en-GB"/>
        </w:rPr>
        <w:t xml:space="preserve"> – </w:t>
      </w:r>
      <w:proofErr w:type="spellStart"/>
      <w:r w:rsidRPr="009119D3">
        <w:rPr>
          <w:rFonts w:eastAsia="Times New Roman"/>
          <w:lang w:val="en-US" w:eastAsia="en-GB"/>
        </w:rPr>
        <w:t>RB</w:t>
      </w:r>
      <w:r w:rsidRPr="009119D3">
        <w:rPr>
          <w:rFonts w:eastAsia="Times New Roman"/>
          <w:vertAlign w:val="subscript"/>
          <w:lang w:val="en-US" w:eastAsia="en-GB"/>
        </w:rPr>
        <w:t>Start,Low</w:t>
      </w:r>
      <w:proofErr w:type="spellEnd"/>
      <w:r w:rsidRPr="009119D3">
        <w:rPr>
          <w:rFonts w:eastAsia="Times New Roman"/>
          <w:lang w:val="en-US" w:eastAsia="en-GB"/>
        </w:rPr>
        <w:t xml:space="preserve"> – </w:t>
      </w:r>
      <w:proofErr w:type="spellStart"/>
      <w:r w:rsidRPr="009119D3">
        <w:rPr>
          <w:rFonts w:eastAsia="Times New Roman"/>
          <w:lang w:val="en-US" w:eastAsia="en-GB"/>
        </w:rPr>
        <w:t>N</w:t>
      </w:r>
      <w:r w:rsidRPr="009119D3">
        <w:rPr>
          <w:rFonts w:eastAsia="Times New Roman"/>
          <w:vertAlign w:val="subscript"/>
          <w:lang w:val="en-US" w:eastAsia="en-GB"/>
        </w:rPr>
        <w:t>RB,alloc</w:t>
      </w:r>
      <w:proofErr w:type="spellEnd"/>
      <w:r w:rsidRPr="009119D3">
        <w:rPr>
          <w:rFonts w:eastAsia="Times New Roman"/>
          <w:lang w:eastAsia="en-GB"/>
        </w:rPr>
        <w:t>,</w:t>
      </w:r>
    </w:p>
    <w:p w14:paraId="5B6D3115"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val="en-CA" w:eastAsia="en-GB"/>
        </w:rPr>
        <w:t>with</w:t>
      </w:r>
    </w:p>
    <w:p w14:paraId="0700D92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eastAsia="en-GB"/>
        </w:rPr>
      </w:pP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lang w:val="en-US" w:eastAsia="en-GB"/>
        </w:rPr>
        <w:t xml:space="preserve">= </w:t>
      </w:r>
      <w:r w:rsidRPr="009119D3">
        <w:rPr>
          <w:rFonts w:eastAsia="Times New Roman"/>
          <w:lang w:eastAsia="en-GB"/>
        </w:rPr>
        <w:t>L</w:t>
      </w:r>
      <w:r w:rsidRPr="009119D3">
        <w:rPr>
          <w:rFonts w:eastAsia="Times New Roman"/>
          <w:vertAlign w:val="subscript"/>
          <w:lang w:eastAsia="en-GB"/>
        </w:rPr>
        <w:t>CRB1</w:t>
      </w:r>
      <w:r w:rsidRPr="009119D3">
        <w:rPr>
          <w:rFonts w:eastAsia="Times New Roman"/>
          <w:lang w:eastAsia="en-GB"/>
        </w:rPr>
        <w:t xml:space="preserve"> ∙ 2^µ</w:t>
      </w:r>
      <w:r w:rsidRPr="009119D3">
        <w:rPr>
          <w:rFonts w:eastAsia="Times New Roman"/>
          <w:vertAlign w:val="subscript"/>
          <w:lang w:eastAsia="en-GB"/>
        </w:rPr>
        <w:t>1</w:t>
      </w:r>
      <w:r w:rsidRPr="009119D3">
        <w:rPr>
          <w:rFonts w:eastAsia="Times New Roman"/>
          <w:lang w:val="en-US" w:eastAsia="en-GB"/>
        </w:rPr>
        <w:t xml:space="preserve"> + </w:t>
      </w:r>
      <w:r w:rsidRPr="009119D3">
        <w:rPr>
          <w:rFonts w:eastAsia="Times New Roman"/>
          <w:lang w:eastAsia="en-GB"/>
        </w:rPr>
        <w:t>L</w:t>
      </w:r>
      <w:r w:rsidRPr="009119D3">
        <w:rPr>
          <w:rFonts w:eastAsia="Times New Roman"/>
          <w:vertAlign w:val="subscript"/>
          <w:lang w:eastAsia="en-GB"/>
        </w:rPr>
        <w:t>CRB2</w:t>
      </w:r>
      <w:r w:rsidRPr="009119D3">
        <w:rPr>
          <w:rFonts w:eastAsia="Times New Roman"/>
          <w:lang w:eastAsia="en-GB"/>
        </w:rPr>
        <w:t xml:space="preserve"> ∙ 2^µ</w:t>
      </w:r>
      <w:r w:rsidRPr="009119D3">
        <w:rPr>
          <w:rFonts w:eastAsia="Times New Roman"/>
          <w:vertAlign w:val="subscript"/>
          <w:lang w:eastAsia="en-GB"/>
        </w:rPr>
        <w:t>2</w:t>
      </w:r>
      <w:r w:rsidRPr="009119D3">
        <w:rPr>
          <w:rFonts w:eastAsia="Times New Roman"/>
          <w:lang w:eastAsia="en-GB"/>
        </w:rPr>
        <w:t>,</w:t>
      </w:r>
    </w:p>
    <w:p w14:paraId="4696B369"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9119D3">
        <w:rPr>
          <w:rFonts w:eastAsia="Times New Roman"/>
          <w:lang w:val="en-US" w:eastAsia="en-GB"/>
        </w:rPr>
        <w:t>N</w:t>
      </w:r>
      <w:r w:rsidRPr="009119D3">
        <w:rPr>
          <w:rFonts w:eastAsia="Times New Roman"/>
          <w:vertAlign w:val="subscript"/>
          <w:lang w:val="en-US" w:eastAsia="en-GB"/>
        </w:rPr>
        <w:t>RB,agg</w:t>
      </w:r>
      <w:proofErr w:type="spellEnd"/>
      <w:proofErr w:type="gramEnd"/>
      <w:r w:rsidRPr="009119D3">
        <w:rPr>
          <w:rFonts w:eastAsia="Times New Roman"/>
          <w:lang w:val="en-US" w:eastAsia="en-GB"/>
        </w:rPr>
        <w:t>=N</w:t>
      </w:r>
      <w:r w:rsidRPr="009119D3">
        <w:rPr>
          <w:rFonts w:eastAsia="Times New Roman"/>
          <w:vertAlign w:val="subscript"/>
          <w:lang w:val="en-US" w:eastAsia="en-GB"/>
        </w:rPr>
        <w:t>RB1</w:t>
      </w:r>
      <w:r w:rsidRPr="009119D3">
        <w:rPr>
          <w:rFonts w:eastAsia="Times New Roman"/>
          <w:lang w:val="en-US" w:eastAsia="en-GB"/>
        </w:rPr>
        <w:t>∙2^µ</w:t>
      </w:r>
      <w:r w:rsidRPr="009119D3">
        <w:rPr>
          <w:rFonts w:eastAsia="Times New Roman"/>
          <w:vertAlign w:val="subscript"/>
          <w:lang w:val="en-US" w:eastAsia="en-GB"/>
        </w:rPr>
        <w:t>1</w:t>
      </w:r>
      <w:r w:rsidRPr="009119D3">
        <w:rPr>
          <w:rFonts w:eastAsia="Times New Roman"/>
          <w:lang w:val="en-US" w:eastAsia="en-GB"/>
        </w:rPr>
        <w:t>+ N</w:t>
      </w:r>
      <w:r w:rsidRPr="009119D3">
        <w:rPr>
          <w:rFonts w:eastAsia="Times New Roman"/>
          <w:vertAlign w:val="subscript"/>
          <w:lang w:val="en-US" w:eastAsia="en-GB"/>
        </w:rPr>
        <w:t>RB2</w:t>
      </w:r>
      <w:r w:rsidRPr="009119D3">
        <w:rPr>
          <w:rFonts w:eastAsia="Times New Roman"/>
          <w:lang w:val="en-US" w:eastAsia="en-GB"/>
        </w:rPr>
        <w:t>∙2^µ</w:t>
      </w:r>
      <w:r w:rsidRPr="009119D3">
        <w:rPr>
          <w:rFonts w:eastAsia="Times New Roman"/>
          <w:vertAlign w:val="subscript"/>
          <w:lang w:val="en-US" w:eastAsia="en-GB"/>
        </w:rPr>
        <w:t>2</w:t>
      </w:r>
      <w:r w:rsidRPr="009119D3">
        <w:rPr>
          <w:rFonts w:eastAsia="Times New Roman"/>
          <w:lang w:eastAsia="en-GB"/>
        </w:rPr>
        <w:t>.</w:t>
      </w:r>
    </w:p>
    <w:p w14:paraId="1E6D969E"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 xml:space="preserve">If </w:t>
      </w:r>
      <w:r w:rsidRPr="009119D3">
        <w:rPr>
          <w:rFonts w:eastAsia="Times New Roman"/>
          <w:lang w:val="en-US" w:eastAsia="en-GB"/>
        </w:rPr>
        <w:t>L</w:t>
      </w:r>
      <w:r w:rsidRPr="009119D3">
        <w:rPr>
          <w:rFonts w:eastAsia="Times New Roman"/>
          <w:vertAlign w:val="subscript"/>
          <w:lang w:val="en-US" w:eastAsia="en-GB"/>
        </w:rPr>
        <w:t xml:space="preserve">CRB1 </w:t>
      </w:r>
      <w:r w:rsidRPr="009119D3">
        <w:rPr>
          <w:rFonts w:eastAsia="Times New Roman"/>
          <w:lang w:eastAsia="en-GB"/>
        </w:rPr>
        <w:t xml:space="preserve">=0,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w:t>
      </w:r>
      <w:r w:rsidRPr="009119D3">
        <w:rPr>
          <w:rFonts w:eastAsia="Times New Roman"/>
          <w:lang w:val="en-US" w:eastAsia="en-GB"/>
        </w:rPr>
        <w:t xml:space="preserve"> N</w:t>
      </w:r>
      <w:r w:rsidRPr="009119D3">
        <w:rPr>
          <w:rFonts w:eastAsia="Times New Roman"/>
          <w:vertAlign w:val="subscript"/>
          <w:lang w:val="en-US" w:eastAsia="en-GB"/>
        </w:rPr>
        <w:t>RB1</w:t>
      </w:r>
      <w:r w:rsidRPr="009119D3">
        <w:rPr>
          <w:rFonts w:eastAsia="Times New Roman"/>
          <w:lang w:val="en-US" w:eastAsia="en-GB"/>
        </w:rPr>
        <w:t>∙2^µ</w:t>
      </w:r>
      <w:r w:rsidRPr="009119D3">
        <w:rPr>
          <w:rFonts w:eastAsia="Times New Roman"/>
          <w:vertAlign w:val="subscript"/>
          <w:lang w:val="en-US" w:eastAsia="en-GB"/>
        </w:rPr>
        <w:t>1</w:t>
      </w:r>
      <w:r w:rsidRPr="009119D3">
        <w:rPr>
          <w:rFonts w:eastAsia="Times New Roman"/>
          <w:lang w:val="en-US"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w:t>
      </w:r>
      <w:proofErr w:type="spellEnd"/>
      <w:r w:rsidRPr="009119D3">
        <w:rPr>
          <w:rFonts w:eastAsia="Times New Roman"/>
          <w:vertAlign w:val="subscript"/>
          <w:lang w:val="en-US" w:eastAsia="en-GB"/>
        </w:rPr>
        <w:t>2</w:t>
      </w:r>
      <w:r w:rsidRPr="009119D3">
        <w:rPr>
          <w:rFonts w:eastAsia="Times New Roman"/>
          <w:lang w:val="en-US" w:eastAsia="en-GB"/>
        </w:rPr>
        <w:t>∙2^µ</w:t>
      </w:r>
      <w:r w:rsidRPr="009119D3">
        <w:rPr>
          <w:rFonts w:eastAsia="Times New Roman"/>
          <w:vertAlign w:val="subscript"/>
          <w:lang w:val="en-US" w:eastAsia="en-GB"/>
        </w:rPr>
        <w:t>2</w:t>
      </w:r>
      <w:r w:rsidRPr="009119D3">
        <w:rPr>
          <w:rFonts w:eastAsia="Times New Roman"/>
          <w:lang w:eastAsia="en-GB"/>
        </w:rPr>
        <w:t>,</w:t>
      </w:r>
    </w:p>
    <w:p w14:paraId="6D37EC35"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if L</w:t>
      </w:r>
      <w:r w:rsidRPr="009119D3">
        <w:rPr>
          <w:rFonts w:eastAsia="Times New Roman"/>
          <w:vertAlign w:val="subscript"/>
          <w:lang w:eastAsia="en-GB"/>
        </w:rPr>
        <w:t>CRB1</w:t>
      </w:r>
      <w:r w:rsidRPr="009119D3">
        <w:rPr>
          <w:rFonts w:eastAsia="Times New Roman"/>
          <w:lang w:eastAsia="en-GB"/>
        </w:rPr>
        <w:t xml:space="preserve"> &gt; 0,</w:t>
      </w:r>
      <w:r w:rsidRPr="009119D3">
        <w:rPr>
          <w:rFonts w:eastAsia="Times New Roman" w:hint="eastAsia"/>
          <w:lang w:val="en-US" w:eastAsia="zh-CN"/>
        </w:rPr>
        <w:t xml:space="preserve">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w:t>
      </w:r>
      <w:r w:rsidRPr="009119D3">
        <w:rPr>
          <w:rFonts w:eastAsia="Times New Roman"/>
          <w:lang w:val="en-US"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w:t>
      </w:r>
      <w:proofErr w:type="spellEnd"/>
      <w:r w:rsidRPr="009119D3">
        <w:rPr>
          <w:rFonts w:eastAsia="Times New Roman"/>
          <w:vertAlign w:val="subscript"/>
          <w:lang w:val="en-US" w:eastAsia="en-GB"/>
        </w:rPr>
        <w:t>1</w:t>
      </w:r>
      <w:r w:rsidRPr="009119D3">
        <w:rPr>
          <w:rFonts w:eastAsia="Times New Roman"/>
          <w:lang w:val="en-US" w:eastAsia="en-GB"/>
        </w:rPr>
        <w:t>∙2^µ</w:t>
      </w:r>
      <w:r w:rsidRPr="009119D3">
        <w:rPr>
          <w:rFonts w:eastAsia="Times New Roman"/>
          <w:vertAlign w:val="subscript"/>
          <w:lang w:val="en-US" w:eastAsia="en-GB"/>
        </w:rPr>
        <w:t>1</w:t>
      </w:r>
      <w:r w:rsidRPr="009119D3">
        <w:rPr>
          <w:rFonts w:eastAsia="Times New Roman"/>
          <w:lang w:eastAsia="en-GB"/>
        </w:rPr>
        <w:t>.</w:t>
      </w:r>
    </w:p>
    <w:p w14:paraId="156DB208"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A contiguous allocation that is not an Inner contiguous allocation is an Outer contiguous allocation.</w:t>
      </w:r>
    </w:p>
    <w:p w14:paraId="2C538B4A"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 xml:space="preserve">For intra-band contiguous carrier </w:t>
      </w:r>
      <w:proofErr w:type="gramStart"/>
      <w:r w:rsidRPr="009119D3">
        <w:rPr>
          <w:rFonts w:eastAsia="Times New Roman"/>
          <w:lang w:eastAsia="en-GB"/>
        </w:rPr>
        <w:t>aggregation</w:t>
      </w:r>
      <w:proofErr w:type="gramEnd"/>
      <w:r w:rsidRPr="009119D3">
        <w:rPr>
          <w:rFonts w:eastAsia="Times New Roman"/>
          <w:lang w:eastAsia="en-GB"/>
        </w:rPr>
        <w:t xml:space="preserve"> the allowed Maximum Power Reduction (MPR) for the maximum output power in Table </w:t>
      </w:r>
      <w:proofErr w:type="spellStart"/>
      <w:r w:rsidRPr="009119D3">
        <w:rPr>
          <w:rFonts w:eastAsia="Times New Roman"/>
          <w:lang w:eastAsia="en-GB"/>
        </w:rPr>
        <w:t>Table</w:t>
      </w:r>
      <w:proofErr w:type="spellEnd"/>
      <w:r w:rsidRPr="009119D3">
        <w:rPr>
          <w:rFonts w:eastAsia="Times New Roman"/>
          <w:lang w:eastAsia="en-GB"/>
        </w:rPr>
        <w:t xml:space="preserv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and for power class 2 CA bandwidth </w:t>
      </w:r>
      <w:proofErr w:type="spellStart"/>
      <w:r w:rsidRPr="009119D3">
        <w:rPr>
          <w:rFonts w:eastAsia="Times New Roman"/>
          <w:lang w:eastAsia="en-GB"/>
        </w:rPr>
        <w:t>classe</w:t>
      </w:r>
      <w:proofErr w:type="spellEnd"/>
      <w:r w:rsidRPr="009119D3">
        <w:rPr>
          <w:rFonts w:eastAsia="Times New Roman"/>
          <w:lang w:eastAsia="en-GB"/>
        </w:rPr>
        <w:t xml:space="preserve"> C when the signalling is indicated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The MPR with non-contiguous RB allocation is specified in Table 6.2A.2.1-4 for power class 2 CA bandwidth classes B and C with </w:t>
      </w:r>
      <w:proofErr w:type="spellStart"/>
      <w:r w:rsidRPr="009119D3">
        <w:rPr>
          <w:rFonts w:eastAsia="Times New Roman"/>
          <w:lang w:eastAsia="en-GB"/>
        </w:rPr>
        <w:t>TxD</w:t>
      </w:r>
      <w:proofErr w:type="spellEnd"/>
      <w:r w:rsidRPr="009119D3">
        <w:rPr>
          <w:rFonts w:eastAsia="Times New Roman"/>
          <w:lang w:eastAsia="en-GB"/>
        </w:rPr>
        <w:t xml:space="preserve"> supported.</w:t>
      </w:r>
    </w:p>
    <w:p w14:paraId="1C135A12"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lastRenderedPageBreak/>
        <w:t xml:space="preserve">Table 6.2A.2.1-2: </w:t>
      </w:r>
      <w:r w:rsidRPr="009119D3">
        <w:rPr>
          <w:rFonts w:ascii="Arial" w:eastAsia="Times New Roman" w:hAnsi="Arial" w:hint="eastAsia"/>
          <w:b/>
          <w:lang w:eastAsia="zh-CN"/>
        </w:rPr>
        <w:t>non</w:t>
      </w:r>
      <w:r w:rsidRPr="009119D3">
        <w:rPr>
          <w:rFonts w:ascii="Arial" w:eastAsia="Times New Roman" w:hAnsi="Arial"/>
          <w:b/>
          <w:lang w:eastAsia="zh-CN"/>
        </w:rPr>
        <w:t>-c</w:t>
      </w:r>
      <w:r w:rsidRPr="009119D3">
        <w:rPr>
          <w:rFonts w:ascii="Arial" w:eastAsia="Times New Roman" w:hAnsi="Arial"/>
          <w:b/>
          <w:lang w:eastAsia="en-GB"/>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119D3" w:rsidRPr="009119D3" w14:paraId="0E32D219" w14:textId="77777777" w:rsidTr="00833718">
        <w:trPr>
          <w:trHeight w:val="146"/>
          <w:jc w:val="center"/>
        </w:trPr>
        <w:tc>
          <w:tcPr>
            <w:tcW w:w="2122" w:type="dxa"/>
            <w:gridSpan w:val="2"/>
            <w:tcBorders>
              <w:bottom w:val="nil"/>
            </w:tcBorders>
            <w:shd w:val="clear" w:color="auto" w:fill="auto"/>
          </w:tcPr>
          <w:p w14:paraId="2D73234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43" w:type="dxa"/>
            <w:gridSpan w:val="3"/>
            <w:shd w:val="clear" w:color="auto" w:fill="auto"/>
          </w:tcPr>
          <w:p w14:paraId="351C4FB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664" w:type="dxa"/>
            <w:gridSpan w:val="3"/>
          </w:tcPr>
          <w:p w14:paraId="1A2B679E"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1F007D85" w14:textId="77777777" w:rsidTr="00833718">
        <w:trPr>
          <w:trHeight w:val="145"/>
          <w:jc w:val="center"/>
        </w:trPr>
        <w:tc>
          <w:tcPr>
            <w:tcW w:w="2122" w:type="dxa"/>
            <w:gridSpan w:val="2"/>
            <w:tcBorders>
              <w:top w:val="nil"/>
            </w:tcBorders>
            <w:shd w:val="clear" w:color="auto" w:fill="auto"/>
          </w:tcPr>
          <w:p w14:paraId="4EB2B75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392F54AD"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368" w:type="dxa"/>
            <w:shd w:val="clear" w:color="auto" w:fill="auto"/>
          </w:tcPr>
          <w:p w14:paraId="67D037CD"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uter1</w:t>
            </w:r>
            <w:r w:rsidRPr="009119D3">
              <w:rPr>
                <w:rFonts w:ascii="Arial" w:eastAsia="Times New Roman" w:hAnsi="Arial"/>
                <w:b/>
                <w:sz w:val="18"/>
                <w:vertAlign w:val="superscript"/>
                <w:lang w:val="en-US" w:eastAsia="en-GB"/>
              </w:rPr>
              <w:t>1</w:t>
            </w:r>
          </w:p>
        </w:tc>
        <w:tc>
          <w:tcPr>
            <w:tcW w:w="1216" w:type="dxa"/>
            <w:tcBorders>
              <w:bottom w:val="single" w:sz="4" w:space="0" w:color="auto"/>
            </w:tcBorders>
          </w:tcPr>
          <w:p w14:paraId="39F9B433"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2</w:t>
            </w:r>
          </w:p>
        </w:tc>
        <w:tc>
          <w:tcPr>
            <w:tcW w:w="1267" w:type="dxa"/>
          </w:tcPr>
          <w:p w14:paraId="3B82E49D"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252" w:type="dxa"/>
          </w:tcPr>
          <w:p w14:paraId="27893DF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lang w:val="en-US" w:eastAsia="en-GB"/>
              </w:rPr>
              <w:t>1</w:t>
            </w:r>
            <w:r w:rsidRPr="009119D3">
              <w:rPr>
                <w:rFonts w:ascii="Arial" w:eastAsia="Times New Roman" w:hAnsi="Arial"/>
                <w:b/>
                <w:sz w:val="18"/>
                <w:vertAlign w:val="superscript"/>
                <w:lang w:val="en-US" w:eastAsia="en-GB"/>
              </w:rPr>
              <w:t>1</w:t>
            </w:r>
          </w:p>
        </w:tc>
        <w:tc>
          <w:tcPr>
            <w:tcW w:w="1145" w:type="dxa"/>
            <w:tcBorders>
              <w:bottom w:val="single" w:sz="4" w:space="0" w:color="auto"/>
            </w:tcBorders>
          </w:tcPr>
          <w:p w14:paraId="571A1766"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2</w:t>
            </w:r>
          </w:p>
        </w:tc>
      </w:tr>
      <w:tr w:rsidR="009119D3" w:rsidRPr="009119D3" w14:paraId="3A67C71E" w14:textId="77777777" w:rsidTr="00833718">
        <w:trPr>
          <w:jc w:val="center"/>
        </w:trPr>
        <w:tc>
          <w:tcPr>
            <w:tcW w:w="960" w:type="dxa"/>
            <w:tcBorders>
              <w:bottom w:val="nil"/>
            </w:tcBorders>
            <w:shd w:val="clear" w:color="auto" w:fill="auto"/>
          </w:tcPr>
          <w:p w14:paraId="70DC2C8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62" w:type="dxa"/>
            <w:shd w:val="clear" w:color="auto" w:fill="auto"/>
          </w:tcPr>
          <w:p w14:paraId="49A465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259" w:type="dxa"/>
            <w:shd w:val="clear" w:color="auto" w:fill="auto"/>
          </w:tcPr>
          <w:p w14:paraId="42CC080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w:t>
            </w:r>
          </w:p>
        </w:tc>
        <w:tc>
          <w:tcPr>
            <w:tcW w:w="1368" w:type="dxa"/>
            <w:shd w:val="clear" w:color="auto" w:fill="auto"/>
          </w:tcPr>
          <w:p w14:paraId="285E04D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216" w:type="dxa"/>
            <w:tcBorders>
              <w:bottom w:val="nil"/>
            </w:tcBorders>
            <w:shd w:val="clear" w:color="auto" w:fill="auto"/>
          </w:tcPr>
          <w:p w14:paraId="39EB5F7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1.5</w:t>
            </w:r>
          </w:p>
        </w:tc>
        <w:tc>
          <w:tcPr>
            <w:tcW w:w="1267" w:type="dxa"/>
          </w:tcPr>
          <w:p w14:paraId="15BAA2D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2</w:t>
            </w:r>
            <w:r w:rsidRPr="009119D3">
              <w:rPr>
                <w:rFonts w:ascii="Arial" w:eastAsia="Times New Roman" w:hAnsi="Arial"/>
                <w:sz w:val="18"/>
                <w:lang w:val="en-US" w:eastAsia="zh-CN"/>
              </w:rPr>
              <w:t>.5</w:t>
            </w:r>
          </w:p>
        </w:tc>
        <w:tc>
          <w:tcPr>
            <w:tcW w:w="1252" w:type="dxa"/>
          </w:tcPr>
          <w:p w14:paraId="3405CB9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bottom w:val="nil"/>
            </w:tcBorders>
            <w:shd w:val="clear" w:color="auto" w:fill="auto"/>
          </w:tcPr>
          <w:p w14:paraId="5D5FAC7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3</w:t>
            </w:r>
          </w:p>
        </w:tc>
      </w:tr>
      <w:tr w:rsidR="009119D3" w:rsidRPr="009119D3" w14:paraId="6EB78860" w14:textId="77777777" w:rsidTr="00833718">
        <w:trPr>
          <w:jc w:val="center"/>
        </w:trPr>
        <w:tc>
          <w:tcPr>
            <w:tcW w:w="960" w:type="dxa"/>
            <w:tcBorders>
              <w:top w:val="nil"/>
              <w:bottom w:val="nil"/>
            </w:tcBorders>
            <w:shd w:val="clear" w:color="auto" w:fill="auto"/>
          </w:tcPr>
          <w:p w14:paraId="3A4E8FB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2ECDDD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0408347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w:t>
            </w:r>
          </w:p>
        </w:tc>
        <w:tc>
          <w:tcPr>
            <w:tcW w:w="1368" w:type="dxa"/>
            <w:shd w:val="clear" w:color="auto" w:fill="auto"/>
          </w:tcPr>
          <w:p w14:paraId="49D1704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216" w:type="dxa"/>
            <w:tcBorders>
              <w:top w:val="nil"/>
              <w:bottom w:val="nil"/>
            </w:tcBorders>
            <w:shd w:val="clear" w:color="auto" w:fill="auto"/>
          </w:tcPr>
          <w:p w14:paraId="02CE27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9C362B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2</w:t>
            </w:r>
            <w:r w:rsidRPr="009119D3">
              <w:rPr>
                <w:rFonts w:ascii="Arial" w:eastAsia="Times New Roman" w:hAnsi="Arial"/>
                <w:sz w:val="18"/>
                <w:lang w:val="en-US" w:eastAsia="zh-CN"/>
              </w:rPr>
              <w:t>.5</w:t>
            </w:r>
          </w:p>
        </w:tc>
        <w:tc>
          <w:tcPr>
            <w:tcW w:w="1252" w:type="dxa"/>
          </w:tcPr>
          <w:p w14:paraId="17AFCCE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top w:val="nil"/>
              <w:bottom w:val="nil"/>
            </w:tcBorders>
            <w:shd w:val="clear" w:color="auto" w:fill="auto"/>
          </w:tcPr>
          <w:p w14:paraId="4E535A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85B00B4" w14:textId="77777777" w:rsidTr="00833718">
        <w:trPr>
          <w:jc w:val="center"/>
        </w:trPr>
        <w:tc>
          <w:tcPr>
            <w:tcW w:w="960" w:type="dxa"/>
            <w:tcBorders>
              <w:top w:val="nil"/>
              <w:bottom w:val="nil"/>
            </w:tcBorders>
            <w:shd w:val="clear" w:color="auto" w:fill="auto"/>
          </w:tcPr>
          <w:p w14:paraId="11F7B9C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79E8D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48B336D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368" w:type="dxa"/>
            <w:shd w:val="clear" w:color="auto" w:fill="auto"/>
          </w:tcPr>
          <w:p w14:paraId="1E4B74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216" w:type="dxa"/>
            <w:tcBorders>
              <w:top w:val="nil"/>
              <w:bottom w:val="nil"/>
            </w:tcBorders>
            <w:shd w:val="clear" w:color="auto" w:fill="auto"/>
          </w:tcPr>
          <w:p w14:paraId="4FB3CFC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037472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3</w:t>
            </w:r>
          </w:p>
        </w:tc>
        <w:tc>
          <w:tcPr>
            <w:tcW w:w="1252" w:type="dxa"/>
          </w:tcPr>
          <w:p w14:paraId="23B0B98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top w:val="nil"/>
              <w:bottom w:val="nil"/>
            </w:tcBorders>
            <w:shd w:val="clear" w:color="auto" w:fill="auto"/>
          </w:tcPr>
          <w:p w14:paraId="4DC9F8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4E52F089" w14:textId="77777777" w:rsidTr="00833718">
        <w:trPr>
          <w:jc w:val="center"/>
        </w:trPr>
        <w:tc>
          <w:tcPr>
            <w:tcW w:w="960" w:type="dxa"/>
            <w:tcBorders>
              <w:top w:val="nil"/>
              <w:bottom w:val="nil"/>
            </w:tcBorders>
            <w:shd w:val="clear" w:color="auto" w:fill="auto"/>
          </w:tcPr>
          <w:p w14:paraId="3636DB9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194419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5FA648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4.5</w:t>
            </w:r>
          </w:p>
        </w:tc>
        <w:tc>
          <w:tcPr>
            <w:tcW w:w="1368" w:type="dxa"/>
            <w:shd w:val="clear" w:color="auto" w:fill="auto"/>
          </w:tcPr>
          <w:p w14:paraId="09498A8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216" w:type="dxa"/>
            <w:tcBorders>
              <w:top w:val="nil"/>
              <w:bottom w:val="nil"/>
            </w:tcBorders>
            <w:shd w:val="clear" w:color="auto" w:fill="auto"/>
          </w:tcPr>
          <w:p w14:paraId="6554981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95A860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5</w:t>
            </w:r>
          </w:p>
        </w:tc>
        <w:tc>
          <w:tcPr>
            <w:tcW w:w="1252" w:type="dxa"/>
          </w:tcPr>
          <w:p w14:paraId="20D4FA8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top w:val="nil"/>
              <w:bottom w:val="nil"/>
            </w:tcBorders>
            <w:shd w:val="clear" w:color="auto" w:fill="auto"/>
          </w:tcPr>
          <w:p w14:paraId="259B35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3228D0F7" w14:textId="77777777" w:rsidTr="00833718">
        <w:trPr>
          <w:trHeight w:val="187"/>
          <w:jc w:val="center"/>
        </w:trPr>
        <w:tc>
          <w:tcPr>
            <w:tcW w:w="960" w:type="dxa"/>
            <w:tcBorders>
              <w:top w:val="nil"/>
              <w:bottom w:val="single" w:sz="4" w:space="0" w:color="auto"/>
            </w:tcBorders>
            <w:shd w:val="clear" w:color="auto" w:fill="auto"/>
          </w:tcPr>
          <w:p w14:paraId="5EE289A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3C82D0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217533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368" w:type="dxa"/>
            <w:shd w:val="clear" w:color="auto" w:fill="auto"/>
          </w:tcPr>
          <w:p w14:paraId="2856BE2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single" w:sz="4" w:space="0" w:color="auto"/>
            </w:tcBorders>
            <w:shd w:val="clear" w:color="auto" w:fill="auto"/>
          </w:tcPr>
          <w:p w14:paraId="22C9C5F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1BB9E5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6</w:t>
            </w:r>
            <w:r w:rsidRPr="009119D3">
              <w:rPr>
                <w:rFonts w:ascii="Arial" w:eastAsia="Times New Roman" w:hAnsi="Arial"/>
                <w:sz w:val="18"/>
                <w:lang w:val="en-US" w:eastAsia="zh-CN"/>
              </w:rPr>
              <w:t>.5</w:t>
            </w:r>
          </w:p>
        </w:tc>
        <w:tc>
          <w:tcPr>
            <w:tcW w:w="1252" w:type="dxa"/>
          </w:tcPr>
          <w:p w14:paraId="05B6701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145" w:type="dxa"/>
            <w:tcBorders>
              <w:top w:val="nil"/>
              <w:bottom w:val="single" w:sz="4" w:space="0" w:color="auto"/>
            </w:tcBorders>
            <w:shd w:val="clear" w:color="auto" w:fill="auto"/>
          </w:tcPr>
          <w:p w14:paraId="42F7A95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218CAE8A" w14:textId="77777777" w:rsidTr="00833718">
        <w:trPr>
          <w:jc w:val="center"/>
        </w:trPr>
        <w:tc>
          <w:tcPr>
            <w:tcW w:w="960" w:type="dxa"/>
            <w:tcBorders>
              <w:bottom w:val="nil"/>
            </w:tcBorders>
            <w:shd w:val="clear" w:color="auto" w:fill="auto"/>
          </w:tcPr>
          <w:p w14:paraId="62E5637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62" w:type="dxa"/>
            <w:shd w:val="clear" w:color="auto" w:fill="auto"/>
          </w:tcPr>
          <w:p w14:paraId="15253D2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50A8874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368" w:type="dxa"/>
            <w:shd w:val="clear" w:color="auto" w:fill="auto"/>
          </w:tcPr>
          <w:p w14:paraId="6C5A241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bottom w:val="nil"/>
            </w:tcBorders>
            <w:shd w:val="clear" w:color="auto" w:fill="auto"/>
          </w:tcPr>
          <w:p w14:paraId="5926EE1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2</w:t>
            </w:r>
          </w:p>
        </w:tc>
        <w:tc>
          <w:tcPr>
            <w:tcW w:w="1267" w:type="dxa"/>
          </w:tcPr>
          <w:p w14:paraId="458854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252" w:type="dxa"/>
          </w:tcPr>
          <w:p w14:paraId="1A2A06A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145" w:type="dxa"/>
            <w:tcBorders>
              <w:bottom w:val="nil"/>
            </w:tcBorders>
            <w:shd w:val="clear" w:color="auto" w:fill="auto"/>
          </w:tcPr>
          <w:p w14:paraId="594E07C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14</w:t>
            </w:r>
          </w:p>
        </w:tc>
      </w:tr>
      <w:tr w:rsidR="009119D3" w:rsidRPr="009119D3" w14:paraId="20F59C83" w14:textId="77777777" w:rsidTr="00833718">
        <w:trPr>
          <w:jc w:val="center"/>
        </w:trPr>
        <w:tc>
          <w:tcPr>
            <w:tcW w:w="960" w:type="dxa"/>
            <w:tcBorders>
              <w:top w:val="nil"/>
              <w:bottom w:val="nil"/>
            </w:tcBorders>
            <w:shd w:val="clear" w:color="auto" w:fill="auto"/>
          </w:tcPr>
          <w:p w14:paraId="2D10B0C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45AE1E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5D98BD9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w:t>
            </w:r>
          </w:p>
        </w:tc>
        <w:tc>
          <w:tcPr>
            <w:tcW w:w="1368" w:type="dxa"/>
            <w:shd w:val="clear" w:color="auto" w:fill="auto"/>
          </w:tcPr>
          <w:p w14:paraId="47AF55D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2C7D64E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1951AE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252" w:type="dxa"/>
          </w:tcPr>
          <w:p w14:paraId="30351A9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145" w:type="dxa"/>
            <w:tcBorders>
              <w:top w:val="nil"/>
              <w:bottom w:val="nil"/>
            </w:tcBorders>
            <w:shd w:val="clear" w:color="auto" w:fill="auto"/>
          </w:tcPr>
          <w:p w14:paraId="00498EB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348E0961" w14:textId="77777777" w:rsidTr="00833718">
        <w:trPr>
          <w:jc w:val="center"/>
        </w:trPr>
        <w:tc>
          <w:tcPr>
            <w:tcW w:w="960" w:type="dxa"/>
            <w:tcBorders>
              <w:top w:val="nil"/>
              <w:bottom w:val="nil"/>
            </w:tcBorders>
            <w:shd w:val="clear" w:color="auto" w:fill="auto"/>
          </w:tcPr>
          <w:p w14:paraId="09821BB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F6F1B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4473187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368" w:type="dxa"/>
            <w:shd w:val="clear" w:color="auto" w:fill="auto"/>
          </w:tcPr>
          <w:p w14:paraId="0E7E7C2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256CAAD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4E3FF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252" w:type="dxa"/>
          </w:tcPr>
          <w:p w14:paraId="49C557E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145" w:type="dxa"/>
            <w:tcBorders>
              <w:top w:val="nil"/>
              <w:bottom w:val="nil"/>
            </w:tcBorders>
            <w:shd w:val="clear" w:color="auto" w:fill="auto"/>
          </w:tcPr>
          <w:p w14:paraId="32CB19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725C3446" w14:textId="77777777" w:rsidTr="00833718">
        <w:trPr>
          <w:jc w:val="center"/>
        </w:trPr>
        <w:tc>
          <w:tcPr>
            <w:tcW w:w="960" w:type="dxa"/>
            <w:tcBorders>
              <w:top w:val="nil"/>
            </w:tcBorders>
            <w:shd w:val="clear" w:color="auto" w:fill="auto"/>
          </w:tcPr>
          <w:p w14:paraId="480AA4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B51FF4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73BB03E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368" w:type="dxa"/>
            <w:shd w:val="clear" w:color="auto" w:fill="auto"/>
          </w:tcPr>
          <w:p w14:paraId="6892CA0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tcBorders>
            <w:shd w:val="clear" w:color="auto" w:fill="auto"/>
          </w:tcPr>
          <w:p w14:paraId="625E5A0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8B050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52" w:type="dxa"/>
          </w:tcPr>
          <w:p w14:paraId="7F1F548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tcBorders>
            <w:shd w:val="clear" w:color="auto" w:fill="auto"/>
          </w:tcPr>
          <w:p w14:paraId="6FFA5A0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1D58061" w14:textId="77777777" w:rsidTr="00833718">
        <w:trPr>
          <w:jc w:val="center"/>
        </w:trPr>
        <w:tc>
          <w:tcPr>
            <w:tcW w:w="9629" w:type="dxa"/>
            <w:gridSpan w:val="8"/>
            <w:shd w:val="clear" w:color="auto" w:fill="auto"/>
          </w:tcPr>
          <w:p w14:paraId="564E6620"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19D3">
              <w:rPr>
                <w:rFonts w:ascii="Arial" w:eastAsia="Times New Roman" w:hAnsi="Arial"/>
                <w:sz w:val="18"/>
                <w:lang w:val="en-CA" w:eastAsia="zh-CN"/>
              </w:rPr>
              <w:t xml:space="preserve">NOTE 1: Outer 1 MPR for Pi/2 BPSK and QPSK is reduced by 2dB for aggregated allocation bandwidth &gt; 10MHz </w:t>
            </w:r>
          </w:p>
          <w:p w14:paraId="18B0CDD7"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CA" w:eastAsia="zh-CN"/>
              </w:rPr>
              <w:t>NOTE 2: Outer 2 MPR is reduced by 4.5dB for aggregated allocation bandwidth &gt; 10MHz</w:t>
            </w:r>
          </w:p>
        </w:tc>
      </w:tr>
    </w:tbl>
    <w:p w14:paraId="06AAE9D3" w14:textId="77777777" w:rsidR="009119D3" w:rsidRPr="009119D3" w:rsidRDefault="009119D3" w:rsidP="009119D3">
      <w:pPr>
        <w:overflowPunct w:val="0"/>
        <w:autoSpaceDE w:val="0"/>
        <w:autoSpaceDN w:val="0"/>
        <w:adjustRightInd w:val="0"/>
        <w:textAlignment w:val="baseline"/>
        <w:rPr>
          <w:rFonts w:eastAsia="Times New Roman"/>
          <w:noProof/>
          <w:lang w:val="en-US" w:eastAsia="zh-CN"/>
        </w:rPr>
      </w:pPr>
    </w:p>
    <w:p w14:paraId="65D8FC4C"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 xml:space="preserve">Table 6.2A.2.1-3: </w:t>
      </w:r>
      <w:r w:rsidRPr="009119D3">
        <w:rPr>
          <w:rFonts w:ascii="Arial" w:eastAsia="Times New Roman" w:hAnsi="Arial" w:hint="eastAsia"/>
          <w:b/>
          <w:lang w:eastAsia="zh-CN"/>
        </w:rPr>
        <w:t>non</w:t>
      </w:r>
      <w:r w:rsidRPr="009119D3">
        <w:rPr>
          <w:rFonts w:ascii="Arial" w:eastAsia="Times New Roman" w:hAnsi="Arial"/>
          <w:b/>
          <w:lang w:eastAsia="zh-CN"/>
        </w:rPr>
        <w:t>-c</w:t>
      </w:r>
      <w:r w:rsidRPr="009119D3">
        <w:rPr>
          <w:rFonts w:ascii="Arial" w:eastAsia="Times New Roman" w:hAnsi="Arial"/>
          <w:b/>
          <w:lang w:eastAsia="en-GB"/>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119D3" w:rsidRPr="009119D3" w14:paraId="67DE6419" w14:textId="77777777" w:rsidTr="00833718">
        <w:trPr>
          <w:trHeight w:val="146"/>
          <w:jc w:val="center"/>
        </w:trPr>
        <w:tc>
          <w:tcPr>
            <w:tcW w:w="2122" w:type="dxa"/>
            <w:gridSpan w:val="2"/>
            <w:tcBorders>
              <w:bottom w:val="nil"/>
            </w:tcBorders>
            <w:shd w:val="clear" w:color="auto" w:fill="auto"/>
          </w:tcPr>
          <w:p w14:paraId="5053D5B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43" w:type="dxa"/>
            <w:gridSpan w:val="3"/>
            <w:shd w:val="clear" w:color="auto" w:fill="auto"/>
          </w:tcPr>
          <w:p w14:paraId="3B3B7D3E"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664" w:type="dxa"/>
            <w:gridSpan w:val="3"/>
          </w:tcPr>
          <w:p w14:paraId="7440753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78DA6213" w14:textId="77777777" w:rsidTr="00833718">
        <w:trPr>
          <w:trHeight w:val="145"/>
          <w:jc w:val="center"/>
        </w:trPr>
        <w:tc>
          <w:tcPr>
            <w:tcW w:w="2122" w:type="dxa"/>
            <w:gridSpan w:val="2"/>
            <w:tcBorders>
              <w:top w:val="nil"/>
            </w:tcBorders>
            <w:shd w:val="clear" w:color="auto" w:fill="auto"/>
          </w:tcPr>
          <w:p w14:paraId="59B3031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438AC52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368" w:type="dxa"/>
            <w:shd w:val="clear" w:color="auto" w:fill="auto"/>
          </w:tcPr>
          <w:p w14:paraId="3DB93DC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uter1</w:t>
            </w:r>
            <w:r w:rsidRPr="009119D3">
              <w:rPr>
                <w:rFonts w:ascii="Arial" w:eastAsia="Times New Roman" w:hAnsi="Arial"/>
                <w:b/>
                <w:sz w:val="18"/>
                <w:vertAlign w:val="superscript"/>
                <w:lang w:val="en-US" w:eastAsia="en-GB"/>
              </w:rPr>
              <w:t>2</w:t>
            </w:r>
          </w:p>
        </w:tc>
        <w:tc>
          <w:tcPr>
            <w:tcW w:w="1216" w:type="dxa"/>
            <w:tcBorders>
              <w:bottom w:val="single" w:sz="4" w:space="0" w:color="auto"/>
            </w:tcBorders>
          </w:tcPr>
          <w:p w14:paraId="0684F83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c>
          <w:tcPr>
            <w:tcW w:w="1267" w:type="dxa"/>
          </w:tcPr>
          <w:p w14:paraId="3633B498"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b/>
                <w:sz w:val="18"/>
                <w:lang w:val="en-US" w:eastAsia="en-GB"/>
              </w:rPr>
              <w:t>I</w:t>
            </w:r>
            <w:r w:rsidRPr="009119D3">
              <w:rPr>
                <w:rFonts w:ascii="Arial" w:eastAsia="Times New Roman" w:hAnsi="Arial" w:hint="eastAsia"/>
                <w:b/>
                <w:sz w:val="18"/>
                <w:lang w:val="en-US" w:eastAsia="en-GB"/>
              </w:rPr>
              <w:t>nner</w:t>
            </w:r>
          </w:p>
        </w:tc>
        <w:tc>
          <w:tcPr>
            <w:tcW w:w="1252" w:type="dxa"/>
          </w:tcPr>
          <w:p w14:paraId="78A3F7C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lang w:val="en-US" w:eastAsia="en-GB"/>
              </w:rPr>
              <w:t>1</w:t>
            </w:r>
            <w:r w:rsidRPr="009119D3">
              <w:rPr>
                <w:rFonts w:ascii="Arial" w:eastAsia="Times New Roman" w:hAnsi="Arial"/>
                <w:b/>
                <w:sz w:val="18"/>
                <w:vertAlign w:val="superscript"/>
                <w:lang w:val="en-US" w:eastAsia="en-GB"/>
              </w:rPr>
              <w:t>2</w:t>
            </w:r>
          </w:p>
        </w:tc>
        <w:tc>
          <w:tcPr>
            <w:tcW w:w="1145" w:type="dxa"/>
            <w:tcBorders>
              <w:bottom w:val="single" w:sz="4" w:space="0" w:color="auto"/>
            </w:tcBorders>
          </w:tcPr>
          <w:p w14:paraId="45661903"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r>
      <w:tr w:rsidR="009119D3" w:rsidRPr="009119D3" w14:paraId="436EAEDD" w14:textId="77777777" w:rsidTr="00833718">
        <w:trPr>
          <w:jc w:val="center"/>
        </w:trPr>
        <w:tc>
          <w:tcPr>
            <w:tcW w:w="960" w:type="dxa"/>
            <w:tcBorders>
              <w:bottom w:val="nil"/>
            </w:tcBorders>
            <w:shd w:val="clear" w:color="auto" w:fill="auto"/>
          </w:tcPr>
          <w:p w14:paraId="6CF178D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62" w:type="dxa"/>
            <w:shd w:val="clear" w:color="auto" w:fill="auto"/>
          </w:tcPr>
          <w:p w14:paraId="06B6FA8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259" w:type="dxa"/>
            <w:shd w:val="clear" w:color="auto" w:fill="auto"/>
          </w:tcPr>
          <w:p w14:paraId="34B5B5B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w:t>
            </w:r>
            <w:r w:rsidRPr="009119D3">
              <w:rPr>
                <w:rFonts w:ascii="Arial" w:eastAsia="Times New Roman" w:hAnsi="Arial"/>
                <w:sz w:val="18"/>
                <w:vertAlign w:val="superscript"/>
                <w:lang w:val="en-US" w:eastAsia="en-GB"/>
              </w:rPr>
              <w:t>1</w:t>
            </w:r>
          </w:p>
        </w:tc>
        <w:tc>
          <w:tcPr>
            <w:tcW w:w="1368" w:type="dxa"/>
            <w:shd w:val="clear" w:color="auto" w:fill="auto"/>
          </w:tcPr>
          <w:p w14:paraId="3A09929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bottom w:val="nil"/>
            </w:tcBorders>
            <w:shd w:val="clear" w:color="auto" w:fill="auto"/>
          </w:tcPr>
          <w:p w14:paraId="1C4A56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3</w:t>
            </w:r>
          </w:p>
        </w:tc>
        <w:tc>
          <w:tcPr>
            <w:tcW w:w="1267" w:type="dxa"/>
          </w:tcPr>
          <w:p w14:paraId="6AD3C8F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3</w:t>
            </w:r>
            <w:r w:rsidRPr="009119D3">
              <w:rPr>
                <w:rFonts w:ascii="Arial" w:eastAsia="Times New Roman" w:hAnsi="Arial"/>
                <w:sz w:val="18"/>
                <w:vertAlign w:val="superscript"/>
                <w:lang w:val="en-US" w:eastAsia="zh-CN"/>
              </w:rPr>
              <w:t>1</w:t>
            </w:r>
          </w:p>
        </w:tc>
        <w:tc>
          <w:tcPr>
            <w:tcW w:w="1252" w:type="dxa"/>
          </w:tcPr>
          <w:p w14:paraId="59D2D92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bottom w:val="nil"/>
            </w:tcBorders>
            <w:shd w:val="clear" w:color="auto" w:fill="auto"/>
          </w:tcPr>
          <w:p w14:paraId="08E139A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3.5</w:t>
            </w:r>
          </w:p>
        </w:tc>
      </w:tr>
      <w:tr w:rsidR="009119D3" w:rsidRPr="009119D3" w14:paraId="31BD710F" w14:textId="77777777" w:rsidTr="00833718">
        <w:trPr>
          <w:jc w:val="center"/>
        </w:trPr>
        <w:tc>
          <w:tcPr>
            <w:tcW w:w="960" w:type="dxa"/>
            <w:tcBorders>
              <w:top w:val="nil"/>
              <w:bottom w:val="nil"/>
            </w:tcBorders>
            <w:shd w:val="clear" w:color="auto" w:fill="auto"/>
          </w:tcPr>
          <w:p w14:paraId="0837284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47111D6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76A1208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w:t>
            </w:r>
            <w:r w:rsidRPr="009119D3">
              <w:rPr>
                <w:rFonts w:ascii="Arial" w:eastAsia="Times New Roman" w:hAnsi="Arial"/>
                <w:sz w:val="18"/>
                <w:vertAlign w:val="superscript"/>
                <w:lang w:val="en-US" w:eastAsia="en-GB"/>
              </w:rPr>
              <w:t>1</w:t>
            </w:r>
          </w:p>
        </w:tc>
        <w:tc>
          <w:tcPr>
            <w:tcW w:w="1368" w:type="dxa"/>
            <w:shd w:val="clear" w:color="auto" w:fill="auto"/>
          </w:tcPr>
          <w:p w14:paraId="1E69B26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nil"/>
            </w:tcBorders>
            <w:shd w:val="clear" w:color="auto" w:fill="auto"/>
          </w:tcPr>
          <w:p w14:paraId="57EE38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8EE85A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3</w:t>
            </w:r>
            <w:r w:rsidRPr="009119D3">
              <w:rPr>
                <w:rFonts w:ascii="Arial" w:eastAsia="Times New Roman" w:hAnsi="Arial"/>
                <w:sz w:val="18"/>
                <w:vertAlign w:val="superscript"/>
                <w:lang w:val="en-US" w:eastAsia="zh-CN"/>
              </w:rPr>
              <w:t>1</w:t>
            </w:r>
          </w:p>
        </w:tc>
        <w:tc>
          <w:tcPr>
            <w:tcW w:w="1252" w:type="dxa"/>
          </w:tcPr>
          <w:p w14:paraId="218AD11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nil"/>
            </w:tcBorders>
            <w:shd w:val="clear" w:color="auto" w:fill="auto"/>
          </w:tcPr>
          <w:p w14:paraId="6584C66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61906E4A" w14:textId="77777777" w:rsidTr="00833718">
        <w:trPr>
          <w:jc w:val="center"/>
        </w:trPr>
        <w:tc>
          <w:tcPr>
            <w:tcW w:w="960" w:type="dxa"/>
            <w:tcBorders>
              <w:top w:val="nil"/>
              <w:bottom w:val="nil"/>
            </w:tcBorders>
            <w:shd w:val="clear" w:color="auto" w:fill="auto"/>
          </w:tcPr>
          <w:p w14:paraId="4BA7130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391F7C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71DBF11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hint="eastAsia"/>
                <w:sz w:val="18"/>
                <w:lang w:val="en-US" w:eastAsia="zh-CN"/>
              </w:rPr>
              <w:t>3</w:t>
            </w:r>
            <w:r w:rsidRPr="009119D3">
              <w:rPr>
                <w:rFonts w:ascii="Arial" w:eastAsia="Times New Roman" w:hAnsi="Arial"/>
                <w:sz w:val="18"/>
                <w:vertAlign w:val="superscript"/>
                <w:lang w:val="en-US" w:eastAsia="zh-CN"/>
              </w:rPr>
              <w:t>1</w:t>
            </w:r>
          </w:p>
        </w:tc>
        <w:tc>
          <w:tcPr>
            <w:tcW w:w="1368" w:type="dxa"/>
            <w:shd w:val="clear" w:color="auto" w:fill="auto"/>
          </w:tcPr>
          <w:p w14:paraId="1DBC46F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nil"/>
            </w:tcBorders>
            <w:shd w:val="clear" w:color="auto" w:fill="auto"/>
          </w:tcPr>
          <w:p w14:paraId="5AFA215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8DE746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hint="eastAsia"/>
                <w:sz w:val="18"/>
                <w:lang w:val="en-US" w:eastAsia="zh-CN"/>
              </w:rPr>
              <w:t>3</w:t>
            </w:r>
            <w:r w:rsidRPr="009119D3">
              <w:rPr>
                <w:rFonts w:ascii="Arial" w:eastAsia="Times New Roman" w:hAnsi="Arial"/>
                <w:sz w:val="18"/>
                <w:vertAlign w:val="superscript"/>
                <w:lang w:val="en-US" w:eastAsia="zh-CN"/>
              </w:rPr>
              <w:t>1</w:t>
            </w:r>
          </w:p>
        </w:tc>
        <w:tc>
          <w:tcPr>
            <w:tcW w:w="1252" w:type="dxa"/>
          </w:tcPr>
          <w:p w14:paraId="192567A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nil"/>
            </w:tcBorders>
            <w:shd w:val="clear" w:color="auto" w:fill="auto"/>
          </w:tcPr>
          <w:p w14:paraId="4B06DE7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227E365B" w14:textId="77777777" w:rsidTr="00833718">
        <w:trPr>
          <w:jc w:val="center"/>
        </w:trPr>
        <w:tc>
          <w:tcPr>
            <w:tcW w:w="960" w:type="dxa"/>
            <w:tcBorders>
              <w:top w:val="nil"/>
              <w:bottom w:val="nil"/>
            </w:tcBorders>
            <w:shd w:val="clear" w:color="auto" w:fill="auto"/>
          </w:tcPr>
          <w:p w14:paraId="7CE3F38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002A2C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102B048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5</w:t>
            </w:r>
          </w:p>
        </w:tc>
        <w:tc>
          <w:tcPr>
            <w:tcW w:w="1368" w:type="dxa"/>
            <w:shd w:val="clear" w:color="auto" w:fill="auto"/>
          </w:tcPr>
          <w:p w14:paraId="5D58B7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nil"/>
            </w:tcBorders>
            <w:shd w:val="clear" w:color="auto" w:fill="auto"/>
          </w:tcPr>
          <w:p w14:paraId="2F8E60B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04216B7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5</w:t>
            </w:r>
          </w:p>
        </w:tc>
        <w:tc>
          <w:tcPr>
            <w:tcW w:w="1252" w:type="dxa"/>
          </w:tcPr>
          <w:p w14:paraId="1125121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nil"/>
            </w:tcBorders>
            <w:shd w:val="clear" w:color="auto" w:fill="auto"/>
          </w:tcPr>
          <w:p w14:paraId="5633F65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08F3C2FC" w14:textId="77777777" w:rsidTr="00833718">
        <w:trPr>
          <w:trHeight w:val="187"/>
          <w:jc w:val="center"/>
        </w:trPr>
        <w:tc>
          <w:tcPr>
            <w:tcW w:w="960" w:type="dxa"/>
            <w:tcBorders>
              <w:top w:val="nil"/>
              <w:bottom w:val="single" w:sz="4" w:space="0" w:color="auto"/>
            </w:tcBorders>
            <w:shd w:val="clear" w:color="auto" w:fill="auto"/>
          </w:tcPr>
          <w:p w14:paraId="5EF817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E9FE19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069D34D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368" w:type="dxa"/>
            <w:shd w:val="clear" w:color="auto" w:fill="auto"/>
          </w:tcPr>
          <w:p w14:paraId="5800182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single" w:sz="4" w:space="0" w:color="auto"/>
            </w:tcBorders>
            <w:shd w:val="clear" w:color="auto" w:fill="auto"/>
          </w:tcPr>
          <w:p w14:paraId="16AB956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F8EF58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6</w:t>
            </w:r>
            <w:r w:rsidRPr="009119D3">
              <w:rPr>
                <w:rFonts w:ascii="Arial" w:eastAsia="Times New Roman" w:hAnsi="Arial"/>
                <w:sz w:val="18"/>
                <w:lang w:val="en-US" w:eastAsia="zh-CN"/>
              </w:rPr>
              <w:t>.5</w:t>
            </w:r>
          </w:p>
        </w:tc>
        <w:tc>
          <w:tcPr>
            <w:tcW w:w="1252" w:type="dxa"/>
          </w:tcPr>
          <w:p w14:paraId="3A6DC12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single" w:sz="4" w:space="0" w:color="auto"/>
            </w:tcBorders>
            <w:shd w:val="clear" w:color="auto" w:fill="auto"/>
          </w:tcPr>
          <w:p w14:paraId="1F97430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37E8A12F" w14:textId="77777777" w:rsidTr="00833718">
        <w:trPr>
          <w:jc w:val="center"/>
        </w:trPr>
        <w:tc>
          <w:tcPr>
            <w:tcW w:w="960" w:type="dxa"/>
            <w:tcBorders>
              <w:bottom w:val="nil"/>
            </w:tcBorders>
            <w:shd w:val="clear" w:color="auto" w:fill="auto"/>
          </w:tcPr>
          <w:p w14:paraId="0A8BE3B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62" w:type="dxa"/>
            <w:shd w:val="clear" w:color="auto" w:fill="auto"/>
          </w:tcPr>
          <w:p w14:paraId="33AA9BD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332A98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368" w:type="dxa"/>
            <w:shd w:val="clear" w:color="auto" w:fill="auto"/>
          </w:tcPr>
          <w:p w14:paraId="0417DC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bottom w:val="nil"/>
            </w:tcBorders>
            <w:shd w:val="clear" w:color="auto" w:fill="auto"/>
          </w:tcPr>
          <w:p w14:paraId="2277BEE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4</w:t>
            </w:r>
          </w:p>
        </w:tc>
        <w:tc>
          <w:tcPr>
            <w:tcW w:w="1267" w:type="dxa"/>
          </w:tcPr>
          <w:p w14:paraId="66E3FA3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252" w:type="dxa"/>
          </w:tcPr>
          <w:p w14:paraId="5302D65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bottom w:val="nil"/>
            </w:tcBorders>
            <w:shd w:val="clear" w:color="auto" w:fill="auto"/>
          </w:tcPr>
          <w:p w14:paraId="2EE5909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14.5</w:t>
            </w:r>
          </w:p>
        </w:tc>
      </w:tr>
      <w:tr w:rsidR="009119D3" w:rsidRPr="009119D3" w14:paraId="75018E91" w14:textId="77777777" w:rsidTr="00833718">
        <w:trPr>
          <w:jc w:val="center"/>
        </w:trPr>
        <w:tc>
          <w:tcPr>
            <w:tcW w:w="960" w:type="dxa"/>
            <w:tcBorders>
              <w:top w:val="nil"/>
              <w:bottom w:val="nil"/>
            </w:tcBorders>
            <w:shd w:val="clear" w:color="auto" w:fill="auto"/>
          </w:tcPr>
          <w:p w14:paraId="727C67F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29ADF53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11A4B0D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368" w:type="dxa"/>
            <w:shd w:val="clear" w:color="auto" w:fill="auto"/>
          </w:tcPr>
          <w:p w14:paraId="7620357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4CAFF38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151DEE5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252" w:type="dxa"/>
          </w:tcPr>
          <w:p w14:paraId="384D3BD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top w:val="nil"/>
              <w:bottom w:val="nil"/>
            </w:tcBorders>
            <w:shd w:val="clear" w:color="auto" w:fill="auto"/>
          </w:tcPr>
          <w:p w14:paraId="05FDCF2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29298B6E" w14:textId="77777777" w:rsidTr="00833718">
        <w:trPr>
          <w:jc w:val="center"/>
        </w:trPr>
        <w:tc>
          <w:tcPr>
            <w:tcW w:w="960" w:type="dxa"/>
            <w:tcBorders>
              <w:top w:val="nil"/>
              <w:bottom w:val="nil"/>
            </w:tcBorders>
            <w:shd w:val="clear" w:color="auto" w:fill="auto"/>
          </w:tcPr>
          <w:p w14:paraId="57C74AB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138AE41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525D1F5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368" w:type="dxa"/>
            <w:shd w:val="clear" w:color="auto" w:fill="auto"/>
          </w:tcPr>
          <w:p w14:paraId="5989514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03FF315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0147A5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252" w:type="dxa"/>
          </w:tcPr>
          <w:p w14:paraId="5CA6747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top w:val="nil"/>
              <w:bottom w:val="nil"/>
            </w:tcBorders>
            <w:shd w:val="clear" w:color="auto" w:fill="auto"/>
          </w:tcPr>
          <w:p w14:paraId="78CE9B5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6B1B3D5B" w14:textId="77777777" w:rsidTr="00833718">
        <w:trPr>
          <w:jc w:val="center"/>
        </w:trPr>
        <w:tc>
          <w:tcPr>
            <w:tcW w:w="960" w:type="dxa"/>
            <w:tcBorders>
              <w:top w:val="nil"/>
            </w:tcBorders>
            <w:shd w:val="clear" w:color="auto" w:fill="auto"/>
          </w:tcPr>
          <w:p w14:paraId="39D6D18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13013D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2C75C7A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368" w:type="dxa"/>
            <w:shd w:val="clear" w:color="auto" w:fill="auto"/>
          </w:tcPr>
          <w:p w14:paraId="3D78C2A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tcBorders>
            <w:shd w:val="clear" w:color="auto" w:fill="auto"/>
          </w:tcPr>
          <w:p w14:paraId="5CD18C5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E013F1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52" w:type="dxa"/>
          </w:tcPr>
          <w:p w14:paraId="40DE479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top w:val="nil"/>
            </w:tcBorders>
            <w:shd w:val="clear" w:color="auto" w:fill="auto"/>
          </w:tcPr>
          <w:p w14:paraId="2A6E78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7F1A347" w14:textId="77777777" w:rsidTr="00833718">
        <w:trPr>
          <w:jc w:val="center"/>
        </w:trPr>
        <w:tc>
          <w:tcPr>
            <w:tcW w:w="9629" w:type="dxa"/>
            <w:gridSpan w:val="8"/>
            <w:shd w:val="clear" w:color="auto" w:fill="auto"/>
          </w:tcPr>
          <w:p w14:paraId="0F0DC393"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9119D3">
              <w:rPr>
                <w:rFonts w:ascii="Arial" w:eastAsia="Times New Roman" w:hAnsi="Arial"/>
                <w:sz w:val="18"/>
                <w:lang w:val="en-CA" w:eastAsia="zh-CN"/>
              </w:rPr>
              <w:t>NOTE 1: the allowed MPR is [</w:t>
            </w:r>
            <w:proofErr w:type="gramStart"/>
            <w:r w:rsidRPr="009119D3">
              <w:rPr>
                <w:rFonts w:ascii="Arial" w:eastAsia="Times New Roman" w:hAnsi="Arial"/>
                <w:sz w:val="18"/>
                <w:lang w:val="en-CA" w:eastAsia="zh-CN"/>
              </w:rPr>
              <w:t>4]dB</w:t>
            </w:r>
            <w:proofErr w:type="gramEnd"/>
            <w:r w:rsidRPr="009119D3">
              <w:rPr>
                <w:rFonts w:ascii="Arial" w:eastAsia="Times New Roman" w:hAnsi="Arial"/>
                <w:sz w:val="18"/>
                <w:lang w:val="en-CA" w:eastAsia="zh-CN"/>
              </w:rPr>
              <w:t xml:space="preserve"> for aggregated allocation bandwidth &lt; [2MHz]. </w:t>
            </w:r>
          </w:p>
          <w:p w14:paraId="1E148717"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19D3">
              <w:rPr>
                <w:rFonts w:ascii="Arial" w:eastAsia="Times New Roman" w:hAnsi="Arial"/>
                <w:sz w:val="18"/>
                <w:lang w:val="en-CA" w:eastAsia="zh-CN"/>
              </w:rPr>
              <w:t xml:space="preserve">NOTE 2: Outer 1 MPR for Pi/2 BPSK and QPSK is reduced by 2dB for aggregated allocation bandwidth &gt; 10MHz </w:t>
            </w:r>
          </w:p>
          <w:p w14:paraId="148F4909"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CA" w:eastAsia="zh-CN"/>
              </w:rPr>
              <w:t>NOTE 3: Outer 2 MPR is reduced by 4.5dB for aggregated allocation bandwidth &gt; 10MHz</w:t>
            </w:r>
          </w:p>
        </w:tc>
      </w:tr>
    </w:tbl>
    <w:p w14:paraId="6C11BFCB"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7FF7C940"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 xml:space="preserve">Table 6.2A.2.1-4: </w:t>
      </w:r>
      <w:r w:rsidRPr="009119D3">
        <w:rPr>
          <w:rFonts w:ascii="Arial" w:eastAsia="Times New Roman" w:hAnsi="Arial" w:hint="eastAsia"/>
          <w:b/>
          <w:lang w:eastAsia="zh-CN"/>
        </w:rPr>
        <w:t>non</w:t>
      </w:r>
      <w:r w:rsidRPr="009119D3">
        <w:rPr>
          <w:rFonts w:ascii="Arial" w:eastAsia="Times New Roman" w:hAnsi="Arial"/>
          <w:b/>
          <w:lang w:eastAsia="zh-CN"/>
        </w:rPr>
        <w:t>-c</w:t>
      </w:r>
      <w:r w:rsidRPr="009119D3">
        <w:rPr>
          <w:rFonts w:ascii="Arial" w:eastAsia="Times New Roman" w:hAnsi="Arial"/>
          <w:b/>
          <w:lang w:eastAsia="en-GB"/>
        </w:rPr>
        <w:t>ontiguous RB allocation for Power Class 2 with dual Tx</w:t>
      </w:r>
      <w:r w:rsidRPr="009119D3">
        <w:rPr>
          <w:rFonts w:ascii="Arial" w:eastAsia="Times New Roman" w:hAnsi="Arial"/>
          <w:b/>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119D3" w:rsidRPr="009119D3" w14:paraId="679AD222" w14:textId="77777777" w:rsidTr="00833718">
        <w:trPr>
          <w:trHeight w:val="146"/>
          <w:jc w:val="center"/>
        </w:trPr>
        <w:tc>
          <w:tcPr>
            <w:tcW w:w="2122" w:type="dxa"/>
            <w:gridSpan w:val="2"/>
            <w:tcBorders>
              <w:bottom w:val="nil"/>
            </w:tcBorders>
            <w:shd w:val="clear" w:color="auto" w:fill="auto"/>
          </w:tcPr>
          <w:p w14:paraId="5FF09BD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43" w:type="dxa"/>
            <w:gridSpan w:val="3"/>
            <w:shd w:val="clear" w:color="auto" w:fill="auto"/>
          </w:tcPr>
          <w:p w14:paraId="2C97E0E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664" w:type="dxa"/>
            <w:gridSpan w:val="3"/>
          </w:tcPr>
          <w:p w14:paraId="599C98B2"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7D474952" w14:textId="77777777" w:rsidTr="00833718">
        <w:trPr>
          <w:trHeight w:val="145"/>
          <w:jc w:val="center"/>
        </w:trPr>
        <w:tc>
          <w:tcPr>
            <w:tcW w:w="2122" w:type="dxa"/>
            <w:gridSpan w:val="2"/>
            <w:tcBorders>
              <w:top w:val="nil"/>
            </w:tcBorders>
            <w:shd w:val="clear" w:color="auto" w:fill="auto"/>
          </w:tcPr>
          <w:p w14:paraId="397C4AA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7048BC83"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368" w:type="dxa"/>
            <w:shd w:val="clear" w:color="auto" w:fill="auto"/>
          </w:tcPr>
          <w:p w14:paraId="3174D13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uter1</w:t>
            </w:r>
            <w:r w:rsidRPr="009119D3">
              <w:rPr>
                <w:rFonts w:ascii="Arial" w:eastAsia="Times New Roman" w:hAnsi="Arial"/>
                <w:b/>
                <w:sz w:val="18"/>
                <w:vertAlign w:val="superscript"/>
                <w:lang w:val="en-US" w:eastAsia="en-GB"/>
              </w:rPr>
              <w:t>2</w:t>
            </w:r>
          </w:p>
        </w:tc>
        <w:tc>
          <w:tcPr>
            <w:tcW w:w="1216" w:type="dxa"/>
            <w:tcBorders>
              <w:bottom w:val="single" w:sz="4" w:space="0" w:color="auto"/>
            </w:tcBorders>
          </w:tcPr>
          <w:p w14:paraId="698C27D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c>
          <w:tcPr>
            <w:tcW w:w="1267" w:type="dxa"/>
          </w:tcPr>
          <w:p w14:paraId="40E147A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b/>
                <w:sz w:val="18"/>
                <w:lang w:val="en-US" w:eastAsia="en-GB"/>
              </w:rPr>
              <w:t>I</w:t>
            </w:r>
            <w:r w:rsidRPr="009119D3">
              <w:rPr>
                <w:rFonts w:ascii="Arial" w:eastAsia="Times New Roman" w:hAnsi="Arial" w:hint="eastAsia"/>
                <w:b/>
                <w:sz w:val="18"/>
                <w:lang w:val="en-US" w:eastAsia="en-GB"/>
              </w:rPr>
              <w:t>nner</w:t>
            </w:r>
          </w:p>
        </w:tc>
        <w:tc>
          <w:tcPr>
            <w:tcW w:w="1252" w:type="dxa"/>
          </w:tcPr>
          <w:p w14:paraId="1D86EF18"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lang w:val="en-US" w:eastAsia="en-GB"/>
              </w:rPr>
              <w:t>1</w:t>
            </w:r>
            <w:r w:rsidRPr="009119D3">
              <w:rPr>
                <w:rFonts w:ascii="Arial" w:eastAsia="Times New Roman" w:hAnsi="Arial"/>
                <w:b/>
                <w:sz w:val="18"/>
                <w:vertAlign w:val="superscript"/>
                <w:lang w:val="en-US" w:eastAsia="en-GB"/>
              </w:rPr>
              <w:t>2</w:t>
            </w:r>
          </w:p>
        </w:tc>
        <w:tc>
          <w:tcPr>
            <w:tcW w:w="1145" w:type="dxa"/>
            <w:tcBorders>
              <w:bottom w:val="single" w:sz="4" w:space="0" w:color="auto"/>
            </w:tcBorders>
          </w:tcPr>
          <w:p w14:paraId="5C8F373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r>
      <w:tr w:rsidR="009119D3" w:rsidRPr="009119D3" w14:paraId="2F25812A" w14:textId="77777777" w:rsidTr="00833718">
        <w:trPr>
          <w:jc w:val="center"/>
        </w:trPr>
        <w:tc>
          <w:tcPr>
            <w:tcW w:w="960" w:type="dxa"/>
            <w:tcBorders>
              <w:bottom w:val="nil"/>
            </w:tcBorders>
            <w:shd w:val="clear" w:color="auto" w:fill="auto"/>
          </w:tcPr>
          <w:p w14:paraId="32D4BC0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62" w:type="dxa"/>
            <w:shd w:val="clear" w:color="auto" w:fill="auto"/>
          </w:tcPr>
          <w:p w14:paraId="263E78D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259" w:type="dxa"/>
            <w:shd w:val="clear" w:color="auto" w:fill="auto"/>
          </w:tcPr>
          <w:p w14:paraId="45ADB1B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w:t>
            </w:r>
            <w:r w:rsidRPr="009119D3">
              <w:rPr>
                <w:rFonts w:ascii="Arial" w:eastAsia="Times New Roman" w:hAnsi="Arial"/>
                <w:sz w:val="18"/>
                <w:vertAlign w:val="superscript"/>
                <w:lang w:val="en-US" w:eastAsia="en-GB"/>
              </w:rPr>
              <w:t>1</w:t>
            </w:r>
          </w:p>
        </w:tc>
        <w:tc>
          <w:tcPr>
            <w:tcW w:w="1368" w:type="dxa"/>
            <w:shd w:val="clear" w:color="auto" w:fill="auto"/>
          </w:tcPr>
          <w:p w14:paraId="3387470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bottom w:val="nil"/>
            </w:tcBorders>
            <w:shd w:val="clear" w:color="auto" w:fill="auto"/>
          </w:tcPr>
          <w:p w14:paraId="67BD461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4</w:t>
            </w:r>
          </w:p>
        </w:tc>
        <w:tc>
          <w:tcPr>
            <w:tcW w:w="1267" w:type="dxa"/>
          </w:tcPr>
          <w:p w14:paraId="6337AD8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252" w:type="dxa"/>
          </w:tcPr>
          <w:p w14:paraId="6A0A3DC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bottom w:val="nil"/>
            </w:tcBorders>
            <w:shd w:val="clear" w:color="auto" w:fill="auto"/>
          </w:tcPr>
          <w:p w14:paraId="25F1250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4.5</w:t>
            </w:r>
          </w:p>
        </w:tc>
      </w:tr>
      <w:tr w:rsidR="009119D3" w:rsidRPr="009119D3" w14:paraId="1CBA9C55" w14:textId="77777777" w:rsidTr="00833718">
        <w:trPr>
          <w:jc w:val="center"/>
        </w:trPr>
        <w:tc>
          <w:tcPr>
            <w:tcW w:w="960" w:type="dxa"/>
            <w:tcBorders>
              <w:top w:val="nil"/>
              <w:bottom w:val="nil"/>
            </w:tcBorders>
            <w:shd w:val="clear" w:color="auto" w:fill="auto"/>
          </w:tcPr>
          <w:p w14:paraId="4CD8EE0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92FED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7EB3CC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w:t>
            </w:r>
            <w:r w:rsidRPr="009119D3">
              <w:rPr>
                <w:rFonts w:ascii="Arial" w:eastAsia="Times New Roman" w:hAnsi="Arial"/>
                <w:sz w:val="18"/>
                <w:vertAlign w:val="superscript"/>
                <w:lang w:val="en-US" w:eastAsia="en-GB"/>
              </w:rPr>
              <w:t>1</w:t>
            </w:r>
          </w:p>
        </w:tc>
        <w:tc>
          <w:tcPr>
            <w:tcW w:w="1368" w:type="dxa"/>
            <w:shd w:val="clear" w:color="auto" w:fill="auto"/>
          </w:tcPr>
          <w:p w14:paraId="52C4D7B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bottom w:val="nil"/>
            </w:tcBorders>
            <w:shd w:val="clear" w:color="auto" w:fill="auto"/>
          </w:tcPr>
          <w:p w14:paraId="64959D3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ABD37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252" w:type="dxa"/>
          </w:tcPr>
          <w:p w14:paraId="27FC634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nil"/>
            </w:tcBorders>
            <w:shd w:val="clear" w:color="auto" w:fill="auto"/>
          </w:tcPr>
          <w:p w14:paraId="187A091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16B1A887" w14:textId="77777777" w:rsidTr="00833718">
        <w:trPr>
          <w:jc w:val="center"/>
        </w:trPr>
        <w:tc>
          <w:tcPr>
            <w:tcW w:w="960" w:type="dxa"/>
            <w:tcBorders>
              <w:top w:val="nil"/>
              <w:bottom w:val="nil"/>
            </w:tcBorders>
            <w:shd w:val="clear" w:color="auto" w:fill="auto"/>
          </w:tcPr>
          <w:p w14:paraId="3E0C237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2B9B47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594C4AE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368" w:type="dxa"/>
            <w:shd w:val="clear" w:color="auto" w:fill="auto"/>
          </w:tcPr>
          <w:p w14:paraId="5EE3A4A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bottom w:val="nil"/>
            </w:tcBorders>
            <w:shd w:val="clear" w:color="auto" w:fill="auto"/>
          </w:tcPr>
          <w:p w14:paraId="5E2FFE0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231DD5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252" w:type="dxa"/>
          </w:tcPr>
          <w:p w14:paraId="7E060B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nil"/>
            </w:tcBorders>
            <w:shd w:val="clear" w:color="auto" w:fill="auto"/>
          </w:tcPr>
          <w:p w14:paraId="48FFC19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1CEC8915" w14:textId="77777777" w:rsidTr="00833718">
        <w:trPr>
          <w:jc w:val="center"/>
        </w:trPr>
        <w:tc>
          <w:tcPr>
            <w:tcW w:w="960" w:type="dxa"/>
            <w:tcBorders>
              <w:top w:val="nil"/>
              <w:bottom w:val="nil"/>
            </w:tcBorders>
            <w:shd w:val="clear" w:color="auto" w:fill="auto"/>
          </w:tcPr>
          <w:p w14:paraId="389AF62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2BE1BEA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0E5B3AD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sz w:val="18"/>
                <w:lang w:val="en-US" w:eastAsia="zh-CN"/>
              </w:rPr>
              <w:t>6</w:t>
            </w:r>
          </w:p>
        </w:tc>
        <w:tc>
          <w:tcPr>
            <w:tcW w:w="1368" w:type="dxa"/>
            <w:shd w:val="clear" w:color="auto" w:fill="auto"/>
          </w:tcPr>
          <w:p w14:paraId="5CED632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bottom w:val="nil"/>
            </w:tcBorders>
            <w:shd w:val="clear" w:color="auto" w:fill="auto"/>
          </w:tcPr>
          <w:p w14:paraId="1A02DF7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B428B9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sz w:val="18"/>
                <w:lang w:val="en-US" w:eastAsia="zh-CN"/>
              </w:rPr>
              <w:t>6</w:t>
            </w:r>
          </w:p>
        </w:tc>
        <w:tc>
          <w:tcPr>
            <w:tcW w:w="1252" w:type="dxa"/>
          </w:tcPr>
          <w:p w14:paraId="42F26A7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nil"/>
            </w:tcBorders>
            <w:shd w:val="clear" w:color="auto" w:fill="auto"/>
          </w:tcPr>
          <w:p w14:paraId="68EB10B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02049ED9" w14:textId="77777777" w:rsidTr="00833718">
        <w:trPr>
          <w:trHeight w:val="187"/>
          <w:jc w:val="center"/>
        </w:trPr>
        <w:tc>
          <w:tcPr>
            <w:tcW w:w="960" w:type="dxa"/>
            <w:tcBorders>
              <w:top w:val="nil"/>
              <w:bottom w:val="single" w:sz="4" w:space="0" w:color="auto"/>
            </w:tcBorders>
            <w:shd w:val="clear" w:color="auto" w:fill="auto"/>
          </w:tcPr>
          <w:p w14:paraId="3953AD3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A29E95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14EA2CF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368" w:type="dxa"/>
            <w:shd w:val="clear" w:color="auto" w:fill="auto"/>
          </w:tcPr>
          <w:p w14:paraId="76CCB3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top w:val="nil"/>
              <w:bottom w:val="single" w:sz="4" w:space="0" w:color="auto"/>
            </w:tcBorders>
            <w:shd w:val="clear" w:color="auto" w:fill="auto"/>
          </w:tcPr>
          <w:p w14:paraId="25FF30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9EBF32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sz w:val="18"/>
                <w:lang w:val="en-US" w:eastAsia="zh-CN"/>
              </w:rPr>
              <w:t>7.5</w:t>
            </w:r>
          </w:p>
        </w:tc>
        <w:tc>
          <w:tcPr>
            <w:tcW w:w="1252" w:type="dxa"/>
          </w:tcPr>
          <w:p w14:paraId="7BDCE7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single" w:sz="4" w:space="0" w:color="auto"/>
            </w:tcBorders>
            <w:shd w:val="clear" w:color="auto" w:fill="auto"/>
          </w:tcPr>
          <w:p w14:paraId="64BB56F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860E754" w14:textId="77777777" w:rsidTr="00833718">
        <w:trPr>
          <w:jc w:val="center"/>
        </w:trPr>
        <w:tc>
          <w:tcPr>
            <w:tcW w:w="960" w:type="dxa"/>
            <w:tcBorders>
              <w:bottom w:val="nil"/>
            </w:tcBorders>
            <w:shd w:val="clear" w:color="auto" w:fill="auto"/>
          </w:tcPr>
          <w:p w14:paraId="064E9F2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62" w:type="dxa"/>
            <w:shd w:val="clear" w:color="auto" w:fill="auto"/>
          </w:tcPr>
          <w:p w14:paraId="113BACF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3966CFB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368" w:type="dxa"/>
            <w:shd w:val="clear" w:color="auto" w:fill="auto"/>
          </w:tcPr>
          <w:p w14:paraId="383A99B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bottom w:val="nil"/>
            </w:tcBorders>
            <w:shd w:val="clear" w:color="auto" w:fill="auto"/>
          </w:tcPr>
          <w:p w14:paraId="3B27227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5</w:t>
            </w:r>
          </w:p>
        </w:tc>
        <w:tc>
          <w:tcPr>
            <w:tcW w:w="1267" w:type="dxa"/>
          </w:tcPr>
          <w:p w14:paraId="6762498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252" w:type="dxa"/>
          </w:tcPr>
          <w:p w14:paraId="40AAD9F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bottom w:val="nil"/>
            </w:tcBorders>
            <w:shd w:val="clear" w:color="auto" w:fill="auto"/>
          </w:tcPr>
          <w:p w14:paraId="7579AF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15.5</w:t>
            </w:r>
          </w:p>
        </w:tc>
      </w:tr>
      <w:tr w:rsidR="009119D3" w:rsidRPr="009119D3" w14:paraId="61AEF97D" w14:textId="77777777" w:rsidTr="00833718">
        <w:trPr>
          <w:jc w:val="center"/>
        </w:trPr>
        <w:tc>
          <w:tcPr>
            <w:tcW w:w="960" w:type="dxa"/>
            <w:tcBorders>
              <w:top w:val="nil"/>
              <w:bottom w:val="nil"/>
            </w:tcBorders>
            <w:shd w:val="clear" w:color="auto" w:fill="auto"/>
          </w:tcPr>
          <w:p w14:paraId="189775B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58C563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73D40FD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368" w:type="dxa"/>
            <w:shd w:val="clear" w:color="auto" w:fill="auto"/>
          </w:tcPr>
          <w:p w14:paraId="297063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top w:val="nil"/>
              <w:bottom w:val="nil"/>
            </w:tcBorders>
            <w:shd w:val="clear" w:color="auto" w:fill="auto"/>
          </w:tcPr>
          <w:p w14:paraId="57AFA2E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08085B5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252" w:type="dxa"/>
          </w:tcPr>
          <w:p w14:paraId="43A41A8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top w:val="nil"/>
              <w:bottom w:val="nil"/>
            </w:tcBorders>
            <w:shd w:val="clear" w:color="auto" w:fill="auto"/>
          </w:tcPr>
          <w:p w14:paraId="099985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44AD9F9B" w14:textId="77777777" w:rsidTr="00833718">
        <w:trPr>
          <w:jc w:val="center"/>
        </w:trPr>
        <w:tc>
          <w:tcPr>
            <w:tcW w:w="960" w:type="dxa"/>
            <w:tcBorders>
              <w:top w:val="nil"/>
              <w:bottom w:val="nil"/>
            </w:tcBorders>
            <w:shd w:val="clear" w:color="auto" w:fill="auto"/>
          </w:tcPr>
          <w:p w14:paraId="10A61F7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011865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4B5AE8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368" w:type="dxa"/>
            <w:shd w:val="clear" w:color="auto" w:fill="auto"/>
          </w:tcPr>
          <w:p w14:paraId="798A183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top w:val="nil"/>
              <w:bottom w:val="nil"/>
            </w:tcBorders>
            <w:shd w:val="clear" w:color="auto" w:fill="auto"/>
          </w:tcPr>
          <w:p w14:paraId="41D0826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72668E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252" w:type="dxa"/>
          </w:tcPr>
          <w:p w14:paraId="179433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top w:val="nil"/>
              <w:bottom w:val="nil"/>
            </w:tcBorders>
            <w:shd w:val="clear" w:color="auto" w:fill="auto"/>
          </w:tcPr>
          <w:p w14:paraId="2B99C1D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4975F761" w14:textId="77777777" w:rsidTr="00833718">
        <w:trPr>
          <w:jc w:val="center"/>
        </w:trPr>
        <w:tc>
          <w:tcPr>
            <w:tcW w:w="960" w:type="dxa"/>
            <w:tcBorders>
              <w:top w:val="nil"/>
            </w:tcBorders>
            <w:shd w:val="clear" w:color="auto" w:fill="auto"/>
          </w:tcPr>
          <w:p w14:paraId="53D0E2F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FA0CA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2673E27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368" w:type="dxa"/>
            <w:shd w:val="clear" w:color="auto" w:fill="auto"/>
          </w:tcPr>
          <w:p w14:paraId="46C29F6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216" w:type="dxa"/>
            <w:tcBorders>
              <w:top w:val="nil"/>
            </w:tcBorders>
            <w:shd w:val="clear" w:color="auto" w:fill="auto"/>
          </w:tcPr>
          <w:p w14:paraId="33692B0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4A4566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252" w:type="dxa"/>
          </w:tcPr>
          <w:p w14:paraId="0F93835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top w:val="nil"/>
            </w:tcBorders>
            <w:shd w:val="clear" w:color="auto" w:fill="auto"/>
          </w:tcPr>
          <w:p w14:paraId="2923476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1B9883D2" w14:textId="77777777" w:rsidTr="00833718">
        <w:trPr>
          <w:jc w:val="center"/>
        </w:trPr>
        <w:tc>
          <w:tcPr>
            <w:tcW w:w="9629" w:type="dxa"/>
            <w:gridSpan w:val="8"/>
            <w:shd w:val="clear" w:color="auto" w:fill="auto"/>
          </w:tcPr>
          <w:p w14:paraId="4DA02558"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9119D3">
              <w:rPr>
                <w:rFonts w:ascii="Arial" w:eastAsia="Times New Roman" w:hAnsi="Arial"/>
                <w:sz w:val="18"/>
                <w:lang w:val="en-CA" w:eastAsia="zh-CN"/>
              </w:rPr>
              <w:t>NOTE 1: the allowed MPR is [</w:t>
            </w:r>
            <w:proofErr w:type="gramStart"/>
            <w:r w:rsidRPr="009119D3">
              <w:rPr>
                <w:rFonts w:ascii="Arial" w:eastAsia="Times New Roman" w:hAnsi="Arial"/>
                <w:sz w:val="18"/>
                <w:lang w:val="en-CA" w:eastAsia="zh-CN"/>
              </w:rPr>
              <w:t>4]dB</w:t>
            </w:r>
            <w:proofErr w:type="gramEnd"/>
            <w:r w:rsidRPr="009119D3">
              <w:rPr>
                <w:rFonts w:ascii="Arial" w:eastAsia="Times New Roman" w:hAnsi="Arial"/>
                <w:sz w:val="18"/>
                <w:lang w:val="en-CA" w:eastAsia="zh-CN"/>
              </w:rPr>
              <w:t xml:space="preserve"> for aggregated allocation bandwidth &lt; [2MHz]. </w:t>
            </w:r>
          </w:p>
          <w:p w14:paraId="13C58A65"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19D3">
              <w:rPr>
                <w:rFonts w:ascii="Arial" w:eastAsia="Times New Roman" w:hAnsi="Arial"/>
                <w:sz w:val="18"/>
                <w:lang w:val="en-CA" w:eastAsia="zh-CN"/>
              </w:rPr>
              <w:t xml:space="preserve">NOTE 2: Outer 1 MPR for Pi/2 BPSK and QPSK is reduced by 2dB for aggregated allocation bandwidth &gt; 10MHz </w:t>
            </w:r>
          </w:p>
          <w:p w14:paraId="1C5B0DF9"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9119D3">
              <w:rPr>
                <w:rFonts w:ascii="Arial" w:eastAsia="Times New Roman" w:hAnsi="Arial"/>
                <w:sz w:val="18"/>
                <w:lang w:val="en-CA" w:eastAsia="zh-CN"/>
              </w:rPr>
              <w:t>NOTE 3: Outer 2 MPR is reduced by 4.5dB for aggregated allocation bandwidth &gt; 10MHz</w:t>
            </w:r>
          </w:p>
          <w:p w14:paraId="6C33D5A8"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US" w:eastAsia="zh-CN"/>
              </w:rPr>
              <w:t xml:space="preserve">NOTE 4: </w:t>
            </w:r>
            <w:r w:rsidRPr="009119D3">
              <w:rPr>
                <w:rFonts w:ascii="Arial" w:eastAsia="Times New Roman" w:hAnsi="Arial"/>
                <w:sz w:val="18"/>
                <w:lang w:val="en-CA" w:eastAsia="zh-CN"/>
              </w:rPr>
              <w:t xml:space="preserve">UE indicating </w:t>
            </w:r>
            <w:proofErr w:type="spellStart"/>
            <w:r w:rsidRPr="009119D3">
              <w:rPr>
                <w:rFonts w:ascii="Arial" w:eastAsia="Times New Roman" w:hAnsi="Arial"/>
                <w:sz w:val="18"/>
                <w:lang w:val="en-CA" w:eastAsia="zh-CN"/>
              </w:rPr>
              <w:t>TxD</w:t>
            </w:r>
            <w:proofErr w:type="spellEnd"/>
            <w:r w:rsidRPr="009119D3">
              <w:rPr>
                <w:rFonts w:ascii="Arial" w:eastAsia="Times New Roman" w:hAnsi="Arial"/>
                <w:i/>
                <w:sz w:val="18"/>
                <w:lang w:val="en-CA" w:eastAsia="zh-CN"/>
              </w:rPr>
              <w:t xml:space="preserve"> </w:t>
            </w:r>
            <w:r w:rsidRPr="009119D3">
              <w:rPr>
                <w:rFonts w:ascii="Arial" w:eastAsia="Times New Roman" w:hAnsi="Arial"/>
                <w:sz w:val="18"/>
                <w:lang w:val="en-CA" w:eastAsia="zh-CN"/>
              </w:rPr>
              <w:t>supported</w:t>
            </w:r>
          </w:p>
        </w:tc>
      </w:tr>
    </w:tbl>
    <w:p w14:paraId="4505D772"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0C27072F"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r w:rsidRPr="009119D3">
        <w:rPr>
          <w:rFonts w:eastAsia="Times New Roman"/>
          <w:noProof/>
          <w:lang w:eastAsia="zh-CN"/>
        </w:rPr>
        <w:t xml:space="preserve">For CA bandwidth classes B and C with non-contiguous RB allocation, </w:t>
      </w:r>
      <w:r w:rsidRPr="009119D3">
        <w:rPr>
          <w:rFonts w:eastAsia="Times New Roman"/>
          <w:lang w:eastAsia="en-GB"/>
        </w:rPr>
        <w:t>the following parameters are defined to specify valid RB allocation ranges for Inner, Outer1 and Outer2 RB allocations:</w:t>
      </w:r>
    </w:p>
    <w:p w14:paraId="504B5696"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 xml:space="preserve">Non-Contiguous RB allocation is defined as </w:t>
      </w:r>
      <w:r w:rsidRPr="009119D3">
        <w:rPr>
          <w:rFonts w:eastAsia="Times New Roman"/>
          <w:lang w:val="en-US" w:eastAsia="en-GB"/>
        </w:rPr>
        <w:t>RB</w:t>
      </w:r>
      <w:r w:rsidRPr="009119D3">
        <w:rPr>
          <w:rFonts w:eastAsia="Times New Roman"/>
          <w:vertAlign w:val="subscript"/>
          <w:lang w:val="en-US" w:eastAsia="en-GB"/>
        </w:rPr>
        <w:t xml:space="preserve">Start1 </w:t>
      </w:r>
      <w:r w:rsidRPr="009119D3">
        <w:rPr>
          <w:rFonts w:eastAsia="Times New Roman"/>
          <w:lang w:val="en-US" w:eastAsia="en-GB"/>
        </w:rPr>
        <w:t>+ L</w:t>
      </w:r>
      <w:r w:rsidRPr="009119D3">
        <w:rPr>
          <w:rFonts w:eastAsia="Times New Roman"/>
          <w:vertAlign w:val="subscript"/>
          <w:lang w:val="en-US" w:eastAsia="en-GB"/>
        </w:rPr>
        <w:t>CRB1</w:t>
      </w:r>
      <w:r w:rsidRPr="009119D3">
        <w:rPr>
          <w:rFonts w:eastAsia="Times New Roman"/>
          <w:lang w:val="en-US" w:eastAsia="en-GB"/>
        </w:rPr>
        <w:t xml:space="preserve"> &lt; N</w:t>
      </w:r>
      <w:r w:rsidRPr="009119D3">
        <w:rPr>
          <w:rFonts w:eastAsia="Times New Roman"/>
          <w:vertAlign w:val="subscript"/>
          <w:lang w:val="en-US" w:eastAsia="en-GB"/>
        </w:rPr>
        <w:t>RB1</w:t>
      </w:r>
      <w:r w:rsidRPr="009119D3">
        <w:rPr>
          <w:rFonts w:eastAsia="Times New Roman"/>
          <w:lang w:val="en-US" w:eastAsia="en-GB"/>
        </w:rPr>
        <w:t>, or</w:t>
      </w:r>
      <w:r w:rsidRPr="009119D3">
        <w:rPr>
          <w:rFonts w:eastAsia="Times New Roman"/>
          <w:vertAlign w:val="subscript"/>
          <w:lang w:val="en-US" w:eastAsia="en-GB"/>
        </w:rPr>
        <w:t xml:space="preserve"> </w:t>
      </w:r>
      <w:r w:rsidRPr="009119D3">
        <w:rPr>
          <w:rFonts w:eastAsia="Times New Roman"/>
          <w:lang w:val="en-US" w:eastAsia="en-GB"/>
        </w:rPr>
        <w:t>RB</w:t>
      </w:r>
      <w:r w:rsidRPr="009119D3">
        <w:rPr>
          <w:rFonts w:eastAsia="Times New Roman"/>
          <w:vertAlign w:val="subscript"/>
          <w:lang w:val="en-US" w:eastAsia="en-GB"/>
        </w:rPr>
        <w:t xml:space="preserve">Start2 </w:t>
      </w:r>
      <w:r w:rsidRPr="009119D3">
        <w:rPr>
          <w:rFonts w:eastAsia="Times New Roman"/>
          <w:lang w:val="en-US" w:eastAsia="en-GB"/>
        </w:rPr>
        <w:t>&gt; 0</w:t>
      </w:r>
      <w:r w:rsidRPr="009119D3">
        <w:rPr>
          <w:rFonts w:eastAsia="Times New Roman"/>
          <w:lang w:eastAsia="en-GB"/>
        </w:rPr>
        <w:t>, when both uplink CCs are activated and allocated with RB(s), where RB</w:t>
      </w:r>
      <w:r w:rsidRPr="009119D3">
        <w:rPr>
          <w:rFonts w:eastAsia="Times New Roman"/>
          <w:vertAlign w:val="subscript"/>
          <w:lang w:eastAsia="en-GB"/>
        </w:rPr>
        <w:t>Start1</w:t>
      </w:r>
      <w:r w:rsidRPr="009119D3">
        <w:rPr>
          <w:rFonts w:eastAsia="Times New Roman"/>
          <w:lang w:eastAsia="en-GB"/>
        </w:rPr>
        <w:t>, L</w:t>
      </w:r>
      <w:r w:rsidRPr="009119D3">
        <w:rPr>
          <w:rFonts w:eastAsia="Times New Roman"/>
          <w:vertAlign w:val="subscript"/>
          <w:lang w:eastAsia="en-GB"/>
        </w:rPr>
        <w:t>CRB1</w:t>
      </w:r>
      <w:r w:rsidRPr="009119D3">
        <w:rPr>
          <w:rFonts w:eastAsia="Times New Roman"/>
          <w:lang w:eastAsia="en-GB"/>
        </w:rPr>
        <w:t>, and N</w:t>
      </w:r>
      <w:r w:rsidRPr="009119D3">
        <w:rPr>
          <w:rFonts w:eastAsia="Times New Roman"/>
          <w:vertAlign w:val="subscript"/>
          <w:lang w:eastAsia="en-GB"/>
        </w:rPr>
        <w:t>RB1</w:t>
      </w:r>
      <w:r w:rsidRPr="009119D3">
        <w:rPr>
          <w:rFonts w:eastAsia="Times New Roman"/>
          <w:lang w:eastAsia="en-GB"/>
        </w:rPr>
        <w:t xml:space="preserve"> are for CC1, RB</w:t>
      </w:r>
      <w:r w:rsidRPr="009119D3">
        <w:rPr>
          <w:rFonts w:eastAsia="Times New Roman"/>
          <w:vertAlign w:val="subscript"/>
          <w:lang w:eastAsia="en-GB"/>
        </w:rPr>
        <w:t>Start2</w:t>
      </w:r>
      <w:r w:rsidRPr="009119D3">
        <w:rPr>
          <w:rFonts w:eastAsia="Times New Roman"/>
          <w:lang w:eastAsia="en-GB"/>
        </w:rPr>
        <w:t>, L</w:t>
      </w:r>
      <w:r w:rsidRPr="009119D3">
        <w:rPr>
          <w:rFonts w:eastAsia="Times New Roman"/>
          <w:vertAlign w:val="subscript"/>
          <w:lang w:eastAsia="en-GB"/>
        </w:rPr>
        <w:t>CRB2</w:t>
      </w:r>
      <w:r w:rsidRPr="009119D3">
        <w:rPr>
          <w:rFonts w:eastAsia="Times New Roman"/>
          <w:lang w:eastAsia="en-GB"/>
        </w:rPr>
        <w:t>, and N</w:t>
      </w:r>
      <w:r w:rsidRPr="009119D3">
        <w:rPr>
          <w:rFonts w:eastAsia="Times New Roman"/>
          <w:vertAlign w:val="subscript"/>
          <w:lang w:eastAsia="en-GB"/>
        </w:rPr>
        <w:t>RB2</w:t>
      </w:r>
      <w:r w:rsidRPr="009119D3">
        <w:rPr>
          <w:rFonts w:eastAsia="Times New Roman"/>
          <w:lang w:eastAsia="en-GB"/>
        </w:rPr>
        <w:t xml:space="preserve"> are for CC2, CC1 is the component carrier with lower frequency.</w:t>
      </w:r>
    </w:p>
    <w:p w14:paraId="7545A164"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lastRenderedPageBreak/>
        <w:t>In contiguous CA, a non-contiguous RB allocation is a non-contiguous Inner RB allocation if the following conditions are met:</w:t>
      </w:r>
    </w:p>
    <w:p w14:paraId="0B4D5E8F" w14:textId="77777777" w:rsidR="009119D3" w:rsidRPr="009119D3" w:rsidRDefault="009119D3" w:rsidP="009119D3">
      <w:pPr>
        <w:overflowPunct w:val="0"/>
        <w:autoSpaceDE w:val="0"/>
        <w:autoSpaceDN w:val="0"/>
        <w:adjustRightInd w:val="0"/>
        <w:textAlignment w:val="baseline"/>
        <w:rPr>
          <w:rFonts w:eastAsia="Times New Roman"/>
          <w:lang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Start,Low</w:t>
      </w:r>
      <w:proofErr w:type="spellEnd"/>
      <w:proofErr w:type="gram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Start,High</w:t>
      </w:r>
      <w:proofErr w:type="spellEnd"/>
      <w:r w:rsidRPr="009119D3">
        <w:rPr>
          <w:rFonts w:eastAsia="Times New Roman"/>
          <w:vertAlign w:val="subscript"/>
          <w:lang w:eastAsia="en-GB"/>
        </w:rPr>
        <w:t xml:space="preserve"> </w:t>
      </w:r>
      <w:r w:rsidRPr="009119D3">
        <w:rPr>
          <w:rFonts w:eastAsia="Times New Roman"/>
          <w:lang w:eastAsia="en-GB"/>
        </w:rPr>
        <w:t xml:space="preserve">and </w:t>
      </w:r>
      <w:proofErr w:type="spellStart"/>
      <w:r w:rsidRPr="009119D3">
        <w:rPr>
          <w:rFonts w:eastAsia="Times New Roman"/>
          <w:lang w:eastAsia="en-GB"/>
        </w:rPr>
        <w:t>N</w:t>
      </w:r>
      <w:r w:rsidRPr="009119D3">
        <w:rPr>
          <w:rFonts w:eastAsia="Times New Roman"/>
          <w:vertAlign w:val="subscript"/>
          <w:lang w:eastAsia="en-GB"/>
        </w:rPr>
        <w:t>RB_alloc</w:t>
      </w:r>
      <w:proofErr w:type="spellEnd"/>
      <w:r w:rsidRPr="009119D3">
        <w:rPr>
          <w:rFonts w:eastAsia="Times New Roman"/>
          <w:vertAlign w:val="subscript"/>
          <w:lang w:eastAsia="en-GB"/>
        </w:rPr>
        <w:t xml:space="preserve"> </w:t>
      </w:r>
      <w:r w:rsidRPr="009119D3">
        <w:rPr>
          <w:rFonts w:eastAsia="Times New Roman"/>
          <w:lang w:eastAsia="en-GB"/>
        </w:rPr>
        <w:t>≤  ceil((</w:t>
      </w:r>
      <w:proofErr w:type="spellStart"/>
      <w:r w:rsidRPr="009119D3">
        <w:rPr>
          <w:rFonts w:eastAsia="Times New Roman"/>
          <w:lang w:eastAsia="en-GB"/>
        </w:rPr>
        <w:t>BW</w:t>
      </w:r>
      <w:r w:rsidRPr="009119D3">
        <w:rPr>
          <w:rFonts w:eastAsia="Times New Roman"/>
          <w:vertAlign w:val="subscript"/>
          <w:lang w:eastAsia="en-GB"/>
        </w:rPr>
        <w:t>Channel_CA</w:t>
      </w:r>
      <w:proofErr w:type="spellEnd"/>
      <w:r w:rsidRPr="009119D3">
        <w:rPr>
          <w:rFonts w:eastAsia="Times New Roman"/>
          <w:lang w:eastAsia="en-GB"/>
        </w:rPr>
        <w:t xml:space="preserve"> / 3 – </w:t>
      </w: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 / 0.18MHz),</w:t>
      </w:r>
    </w:p>
    <w:p w14:paraId="323156B6"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eastAsia="en-GB"/>
        </w:rPr>
      </w:pPr>
      <w:proofErr w:type="gramStart"/>
      <w:r w:rsidRPr="009119D3">
        <w:rPr>
          <w:rFonts w:eastAsia="Times New Roman"/>
          <w:lang w:eastAsia="en-GB"/>
        </w:rPr>
        <w:t>where</w:t>
      </w:r>
      <w:proofErr w:type="gramEnd"/>
      <w:r w:rsidRPr="009119D3">
        <w:rPr>
          <w:rFonts w:eastAsia="Times New Roman"/>
          <w:lang w:eastAsia="en-GB"/>
        </w:rPr>
        <w:t xml:space="preserve"> </w:t>
      </w:r>
    </w:p>
    <w:p w14:paraId="29D857E4" w14:textId="77777777" w:rsidR="009119D3" w:rsidRPr="009119D3" w:rsidRDefault="009119D3" w:rsidP="009119D3">
      <w:pPr>
        <w:overflowPunct w:val="0"/>
        <w:autoSpaceDE w:val="0"/>
        <w:autoSpaceDN w:val="0"/>
        <w:adjustRightInd w:val="0"/>
        <w:textAlignment w:val="baseline"/>
        <w:rPr>
          <w:rFonts w:eastAsia="Times New Roman"/>
          <w:vertAlign w:val="subscript"/>
          <w:lang w:eastAsia="en-GB"/>
        </w:rPr>
      </w:pP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val="en-US" w:eastAsia="en-GB"/>
        </w:rPr>
        <w:t xml:space="preserve"> </w:t>
      </w:r>
      <w:r w:rsidRPr="009119D3">
        <w:rPr>
          <w:rFonts w:eastAsia="Times New Roman"/>
          <w:lang w:eastAsia="en-GB"/>
        </w:rPr>
        <w:t>= (N</w:t>
      </w:r>
      <w:r w:rsidRPr="009119D3">
        <w:rPr>
          <w:rFonts w:eastAsia="Times New Roman"/>
          <w:vertAlign w:val="subscript"/>
          <w:lang w:eastAsia="en-GB"/>
        </w:rPr>
        <w:t>RB1</w:t>
      </w:r>
      <w:r w:rsidRPr="009119D3">
        <w:rPr>
          <w:rFonts w:eastAsia="Times New Roman"/>
          <w:lang w:eastAsia="en-GB"/>
        </w:rPr>
        <w:t xml:space="preserve"> - RB</w:t>
      </w:r>
      <w:r w:rsidRPr="009119D3">
        <w:rPr>
          <w:rFonts w:eastAsia="Times New Roman"/>
          <w:vertAlign w:val="subscript"/>
          <w:lang w:eastAsia="en-GB"/>
        </w:rPr>
        <w:t>Start</w:t>
      </w:r>
      <w:proofErr w:type="gramStart"/>
      <w:r w:rsidRPr="009119D3">
        <w:rPr>
          <w:rFonts w:eastAsia="Times New Roman"/>
          <w:vertAlign w:val="subscript"/>
          <w:lang w:eastAsia="en-GB"/>
        </w:rPr>
        <w:t>1</w:t>
      </w:r>
      <w:r w:rsidRPr="009119D3">
        <w:rPr>
          <w:rFonts w:eastAsia="Times New Roman"/>
          <w:lang w:eastAsia="en-GB"/>
        </w:rPr>
        <w:t>)∙</w:t>
      </w:r>
      <w:proofErr w:type="gramEnd"/>
      <w:r w:rsidRPr="009119D3">
        <w:rPr>
          <w:rFonts w:eastAsia="Times New Roman"/>
          <w:lang w:eastAsia="en-GB"/>
        </w:rPr>
        <w:t xml:space="preserve"> 2^µ</w:t>
      </w:r>
      <w:r w:rsidRPr="009119D3">
        <w:rPr>
          <w:rFonts w:eastAsia="Times New Roman"/>
          <w:vertAlign w:val="subscript"/>
          <w:lang w:eastAsia="en-GB"/>
        </w:rPr>
        <w:t>1</w:t>
      </w:r>
      <w:r w:rsidRPr="009119D3">
        <w:rPr>
          <w:rFonts w:eastAsia="Times New Roman"/>
          <w:lang w:eastAsia="en-GB"/>
        </w:rPr>
        <w:t xml:space="preserve"> + (RB</w:t>
      </w:r>
      <w:r w:rsidRPr="009119D3">
        <w:rPr>
          <w:rFonts w:eastAsia="Times New Roman"/>
          <w:vertAlign w:val="subscript"/>
          <w:lang w:eastAsia="en-GB"/>
        </w:rPr>
        <w:t>Start2</w:t>
      </w:r>
      <w:r w:rsidRPr="009119D3">
        <w:rPr>
          <w:rFonts w:eastAsia="Times New Roman"/>
          <w:lang w:eastAsia="en-GB"/>
        </w:rPr>
        <w:t xml:space="preserve"> + L</w:t>
      </w:r>
      <w:r w:rsidRPr="009119D3">
        <w:rPr>
          <w:rFonts w:eastAsia="Times New Roman"/>
          <w:vertAlign w:val="subscript"/>
          <w:lang w:eastAsia="en-GB"/>
        </w:rPr>
        <w:t>CRB2</w:t>
      </w:r>
      <w:r w:rsidRPr="009119D3">
        <w:rPr>
          <w:rFonts w:eastAsia="Times New Roman"/>
          <w:lang w:eastAsia="en-GB"/>
        </w:rPr>
        <w:t xml:space="preserve"> ) ∙ 2^µ</w:t>
      </w:r>
      <w:r w:rsidRPr="009119D3">
        <w:rPr>
          <w:rFonts w:eastAsia="Times New Roman"/>
          <w:vertAlign w:val="subscript"/>
          <w:lang w:eastAsia="en-GB"/>
        </w:rPr>
        <w:t xml:space="preserve">2, </w:t>
      </w:r>
    </w:p>
    <w:p w14:paraId="6BB07C26"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 RB</w:t>
      </w:r>
      <w:r w:rsidRPr="009119D3">
        <w:rPr>
          <w:rFonts w:eastAsia="Times New Roman"/>
          <w:vertAlign w:val="subscript"/>
          <w:lang w:eastAsia="en-GB"/>
        </w:rPr>
        <w:t>Start1</w:t>
      </w:r>
      <w:r w:rsidRPr="009119D3">
        <w:rPr>
          <w:rFonts w:eastAsia="Times New Roman"/>
          <w:lang w:eastAsia="en-GB"/>
        </w:rPr>
        <w:t>∙2^</w:t>
      </w:r>
      <w:r w:rsidRPr="009119D3">
        <w:rPr>
          <w:rFonts w:eastAsia="Times New Roman"/>
          <w:lang w:eastAsia="en-GB"/>
        </w:rPr>
        <w:sym w:font="Symbol" w:char="F06D"/>
      </w:r>
      <w:r w:rsidRPr="009119D3">
        <w:rPr>
          <w:rFonts w:eastAsia="Times New Roman"/>
          <w:vertAlign w:val="subscript"/>
          <w:lang w:eastAsia="en-GB"/>
        </w:rPr>
        <w:t>1</w:t>
      </w:r>
    </w:p>
    <w:p w14:paraId="6C97B217"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Start,Low</w:t>
      </w:r>
      <w:proofErr w:type="spellEnd"/>
      <w:proofErr w:type="gramEnd"/>
      <w:r w:rsidRPr="009119D3">
        <w:rPr>
          <w:rFonts w:eastAsia="Times New Roman"/>
          <w:lang w:eastAsia="en-GB"/>
        </w:rPr>
        <w:t xml:space="preserve"> = max(1, floor(</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val="en-US" w:eastAsia="en-GB"/>
        </w:rPr>
        <w:t xml:space="preserve"> </w:t>
      </w:r>
      <w:r w:rsidRPr="009119D3">
        <w:rPr>
          <w:rFonts w:eastAsia="Times New Roman"/>
          <w:lang w:eastAsia="en-GB"/>
        </w:rPr>
        <w:t>+ (</w:t>
      </w: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 </w:t>
      </w:r>
      <w:proofErr w:type="spellStart"/>
      <w:r w:rsidRPr="009119D3">
        <w:rPr>
          <w:rFonts w:eastAsia="Times New Roman"/>
          <w:lang w:eastAsia="en-GB"/>
        </w:rPr>
        <w:t>BW</w:t>
      </w:r>
      <w:r w:rsidRPr="009119D3">
        <w:rPr>
          <w:rFonts w:eastAsia="Times New Roman"/>
          <w:vertAlign w:val="subscript"/>
          <w:lang w:eastAsia="en-GB"/>
        </w:rPr>
        <w:t>GB,low</w:t>
      </w:r>
      <w:proofErr w:type="spellEnd"/>
      <w:r w:rsidRPr="009119D3">
        <w:rPr>
          <w:rFonts w:eastAsia="Times New Roman"/>
          <w:lang w:eastAsia="en-GB"/>
        </w:rPr>
        <w:t>)/0.18MHz))</w:t>
      </w:r>
    </w:p>
    <w:p w14:paraId="129818F7"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Start,High</w:t>
      </w:r>
      <w:proofErr w:type="spellEnd"/>
      <w:proofErr w:type="gramEnd"/>
      <w:r w:rsidRPr="009119D3">
        <w:rPr>
          <w:rFonts w:eastAsia="Times New Roman"/>
          <w:lang w:eastAsia="en-GB"/>
        </w:rPr>
        <w:t xml:space="preserve"> = floor((</w:t>
      </w:r>
      <w:proofErr w:type="spellStart"/>
      <w:r w:rsidRPr="009119D3">
        <w:rPr>
          <w:rFonts w:eastAsia="Times New Roman"/>
          <w:lang w:eastAsia="en-GB"/>
        </w:rPr>
        <w:t>BW</w:t>
      </w:r>
      <w:r w:rsidRPr="009119D3">
        <w:rPr>
          <w:rFonts w:eastAsia="Times New Roman"/>
          <w:vertAlign w:val="subscript"/>
          <w:lang w:eastAsia="en-GB"/>
        </w:rPr>
        <w:t>Channel_CA</w:t>
      </w:r>
      <w:proofErr w:type="spellEnd"/>
      <w:r w:rsidRPr="009119D3">
        <w:rPr>
          <w:rFonts w:eastAsia="Times New Roman"/>
          <w:lang w:eastAsia="en-GB"/>
        </w:rPr>
        <w:t xml:space="preserve"> – 2 </w:t>
      </w:r>
      <w:r w:rsidRPr="009119D3">
        <w:rPr>
          <w:rFonts w:eastAsia="Times New Roman"/>
          <w:lang w:val="en-US" w:eastAsia="en-GB"/>
        </w:rPr>
        <w:t xml:space="preserve">∙ </w:t>
      </w: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 </w:t>
      </w:r>
      <w:proofErr w:type="spellStart"/>
      <w:r w:rsidRPr="009119D3">
        <w:rPr>
          <w:rFonts w:eastAsia="Times New Roman"/>
          <w:lang w:eastAsia="en-GB"/>
        </w:rPr>
        <w:t>BW</w:t>
      </w:r>
      <w:r w:rsidRPr="009119D3">
        <w:rPr>
          <w:rFonts w:eastAsia="Times New Roman"/>
          <w:vertAlign w:val="subscript"/>
          <w:lang w:eastAsia="en-GB"/>
        </w:rPr>
        <w:t>GB,low</w:t>
      </w:r>
      <w:proofErr w:type="spellEnd"/>
      <w:r w:rsidRPr="009119D3">
        <w:rPr>
          <w:rFonts w:eastAsia="Times New Roman"/>
          <w:lang w:eastAsia="en-GB"/>
        </w:rPr>
        <w:t xml:space="preserve">)/0.18MHz – 2 </w:t>
      </w:r>
      <w:r w:rsidRPr="009119D3">
        <w:rPr>
          <w:rFonts w:eastAsia="Times New Roman"/>
          <w:lang w:val="en-US" w:eastAsia="en-GB"/>
        </w:rPr>
        <w:t>∙</w:t>
      </w:r>
      <w:r w:rsidRPr="009119D3">
        <w:rPr>
          <w:rFonts w:eastAsia="Times New Roman"/>
          <w:lang w:eastAsia="en-GB"/>
        </w:rPr>
        <w:t xml:space="preserve"> </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lang w:eastAsia="en-GB"/>
        </w:rPr>
        <w:t>)</w:t>
      </w:r>
    </w:p>
    <w:p w14:paraId="700271E7"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proofErr w:type="gramStart"/>
      <w:r w:rsidRPr="009119D3">
        <w:rPr>
          <w:rFonts w:eastAsia="Times New Roman"/>
          <w:lang w:eastAsia="en-GB"/>
        </w:rPr>
        <w:t>BW</w:t>
      </w:r>
      <w:r w:rsidRPr="009119D3">
        <w:rPr>
          <w:rFonts w:eastAsia="Times New Roman"/>
          <w:vertAlign w:val="subscript"/>
          <w:lang w:eastAsia="en-GB"/>
        </w:rPr>
        <w:t>GB,low</w:t>
      </w:r>
      <w:proofErr w:type="spellEnd"/>
      <w:proofErr w:type="gramEnd"/>
      <w:r w:rsidRPr="009119D3">
        <w:rPr>
          <w:rFonts w:eastAsia="Times New Roman"/>
          <w:vertAlign w:val="subscript"/>
          <w:lang w:eastAsia="en-GB"/>
        </w:rPr>
        <w:t xml:space="preserve"> </w:t>
      </w:r>
      <w:r w:rsidRPr="009119D3">
        <w:rPr>
          <w:rFonts w:eastAsia="Times New Roman"/>
          <w:lang w:eastAsia="en-GB"/>
        </w:rPr>
        <w:t>=</w:t>
      </w:r>
      <w:proofErr w:type="spellStart"/>
      <w:r w:rsidRPr="009119D3">
        <w:rPr>
          <w:rFonts w:eastAsia="Times New Roman"/>
          <w:lang w:eastAsia="en-GB"/>
        </w:rPr>
        <w:t>F</w:t>
      </w:r>
      <w:r w:rsidRPr="009119D3">
        <w:rPr>
          <w:rFonts w:eastAsia="Times New Roman"/>
          <w:vertAlign w:val="subscript"/>
          <w:lang w:eastAsia="en-GB"/>
        </w:rPr>
        <w:t>offset,low</w:t>
      </w:r>
      <w:proofErr w:type="spellEnd"/>
      <w:r w:rsidRPr="009119D3">
        <w:rPr>
          <w:rFonts w:eastAsia="Times New Roman"/>
          <w:lang w:eastAsia="en-GB"/>
        </w:rPr>
        <w:t xml:space="preserve"> – (N</w:t>
      </w:r>
      <w:r w:rsidRPr="009119D3">
        <w:rPr>
          <w:rFonts w:eastAsia="Times New Roman"/>
          <w:vertAlign w:val="subscript"/>
          <w:lang w:eastAsia="en-GB"/>
        </w:rPr>
        <w:t>RB1</w:t>
      </w:r>
      <w:r w:rsidRPr="009119D3">
        <w:rPr>
          <w:rFonts w:eastAsia="Times New Roman"/>
          <w:lang w:val="en-US" w:eastAsia="en-GB"/>
        </w:rPr>
        <w:t>∙</w:t>
      </w:r>
      <w:r w:rsidRPr="009119D3">
        <w:rPr>
          <w:rFonts w:eastAsia="Times New Roman"/>
          <w:lang w:eastAsia="en-GB"/>
        </w:rPr>
        <w:t>12+1)</w:t>
      </w:r>
      <w:r w:rsidRPr="009119D3">
        <w:rPr>
          <w:rFonts w:eastAsia="Times New Roman"/>
          <w:lang w:val="en-US" w:eastAsia="en-GB"/>
        </w:rPr>
        <w:t>∙</w:t>
      </w:r>
      <w:r w:rsidRPr="009119D3">
        <w:rPr>
          <w:rFonts w:eastAsia="Times New Roman"/>
          <w:lang w:eastAsia="en-GB"/>
        </w:rPr>
        <w:t>SCS</w:t>
      </w:r>
      <w:r w:rsidRPr="009119D3">
        <w:rPr>
          <w:rFonts w:eastAsia="Times New Roman"/>
          <w:vertAlign w:val="subscript"/>
          <w:lang w:eastAsia="en-GB"/>
        </w:rPr>
        <w:t>1</w:t>
      </w:r>
      <w:r w:rsidRPr="009119D3">
        <w:rPr>
          <w:rFonts w:eastAsia="Times New Roman"/>
          <w:lang w:eastAsia="en-GB"/>
        </w:rPr>
        <w:t>/2</w:t>
      </w:r>
    </w:p>
    <w:p w14:paraId="28D89146"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is the bandwidth of the gap between the upper edge of the Transmission Bandwidth Configuration N</w:t>
      </w:r>
      <w:r w:rsidRPr="009119D3">
        <w:rPr>
          <w:rFonts w:eastAsia="Times New Roman"/>
          <w:vertAlign w:val="subscript"/>
          <w:lang w:eastAsia="en-GB"/>
        </w:rPr>
        <w:t>RB1</w:t>
      </w:r>
      <w:r w:rsidRPr="009119D3">
        <w:rPr>
          <w:rFonts w:eastAsia="Times New Roman"/>
          <w:lang w:eastAsia="en-GB"/>
        </w:rPr>
        <w:t xml:space="preserve"> of CC1 and the lower edge of the </w:t>
      </w:r>
      <w:proofErr w:type="spellStart"/>
      <w:r w:rsidRPr="009119D3">
        <w:rPr>
          <w:rFonts w:eastAsia="Times New Roman"/>
          <w:lang w:eastAsia="en-GB"/>
        </w:rPr>
        <w:t>Transmisson</w:t>
      </w:r>
      <w:proofErr w:type="spellEnd"/>
      <w:r w:rsidRPr="009119D3">
        <w:rPr>
          <w:rFonts w:eastAsia="Times New Roman"/>
          <w:lang w:eastAsia="en-GB"/>
        </w:rPr>
        <w:t xml:space="preserve"> Bandwidth Configuration N</w:t>
      </w:r>
      <w:r w:rsidRPr="009119D3">
        <w:rPr>
          <w:rFonts w:eastAsia="Times New Roman"/>
          <w:vertAlign w:val="subscript"/>
          <w:lang w:eastAsia="en-GB"/>
        </w:rPr>
        <w:t>RB2</w:t>
      </w:r>
      <w:r w:rsidRPr="009119D3">
        <w:rPr>
          <w:rFonts w:eastAsia="Times New Roman"/>
          <w:lang w:eastAsia="en-GB"/>
        </w:rPr>
        <w:t xml:space="preserve"> of CC2.</w:t>
      </w:r>
    </w:p>
    <w:p w14:paraId="1749E2B4"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r w:rsidRPr="009119D3">
        <w:rPr>
          <w:rFonts w:eastAsia="Times New Roman"/>
          <w:lang w:eastAsia="zh-CN"/>
        </w:rPr>
        <w:t>In contiguous CA, a non-contiguous RB allocation is a non-contiguous outer 1 RB allocation when it is not satisfying inner allocation conditions and when the following conditions are met:</w:t>
      </w:r>
    </w:p>
    <w:p w14:paraId="088AD6AE"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proofErr w:type="gramStart"/>
      <w:r w:rsidRPr="009119D3">
        <w:rPr>
          <w:rFonts w:eastAsia="Times New Roman"/>
          <w:lang w:eastAsia="zh-CN"/>
        </w:rPr>
        <w:t>RB</w:t>
      </w:r>
      <w:r w:rsidRPr="009119D3">
        <w:rPr>
          <w:rFonts w:eastAsia="Times New Roman"/>
          <w:vertAlign w:val="subscript"/>
          <w:lang w:eastAsia="zh-CN"/>
        </w:rPr>
        <w:t>Start,Low</w:t>
      </w:r>
      <w:proofErr w:type="spellEnd"/>
      <w:proofErr w:type="gramEnd"/>
      <w:r w:rsidRPr="009119D3">
        <w:rPr>
          <w:rFonts w:eastAsia="Times New Roman"/>
          <w:vertAlign w:val="subscript"/>
          <w:lang w:eastAsia="zh-CN"/>
        </w:rPr>
        <w:t xml:space="preserve">  </w:t>
      </w:r>
      <w:r w:rsidRPr="009119D3">
        <w:rPr>
          <w:rFonts w:eastAsia="Times New Roman"/>
          <w:lang w:eastAsia="zh-CN"/>
        </w:rPr>
        <w:t xml:space="preserve">≤  </w:t>
      </w:r>
      <w:proofErr w:type="spellStart"/>
      <w:r w:rsidRPr="009119D3">
        <w:rPr>
          <w:rFonts w:eastAsia="Times New Roman"/>
          <w:lang w:eastAsia="zh-CN"/>
        </w:rPr>
        <w:t>RB</w:t>
      </w:r>
      <w:r w:rsidRPr="009119D3">
        <w:rPr>
          <w:rFonts w:eastAsia="Times New Roman"/>
          <w:vertAlign w:val="subscript"/>
          <w:lang w:eastAsia="zh-CN"/>
        </w:rPr>
        <w:t>Start_CA</w:t>
      </w:r>
      <w:proofErr w:type="spellEnd"/>
      <w:r w:rsidRPr="009119D3">
        <w:rPr>
          <w:rFonts w:eastAsia="Times New Roman"/>
          <w:vertAlign w:val="subscript"/>
          <w:lang w:eastAsia="zh-CN"/>
        </w:rPr>
        <w:t xml:space="preserve">  </w:t>
      </w:r>
      <w:r w:rsidRPr="009119D3">
        <w:rPr>
          <w:rFonts w:eastAsia="Times New Roman"/>
          <w:lang w:eastAsia="zh-CN"/>
        </w:rPr>
        <w:t xml:space="preserve">≤  </w:t>
      </w:r>
      <w:proofErr w:type="spellStart"/>
      <w:r w:rsidRPr="009119D3">
        <w:rPr>
          <w:rFonts w:eastAsia="Times New Roman"/>
          <w:lang w:eastAsia="zh-CN"/>
        </w:rPr>
        <w:t>RB</w:t>
      </w:r>
      <w:r w:rsidRPr="009119D3">
        <w:rPr>
          <w:rFonts w:eastAsia="Times New Roman"/>
          <w:vertAlign w:val="subscript"/>
          <w:lang w:eastAsia="zh-CN"/>
        </w:rPr>
        <w:t>Start,High</w:t>
      </w:r>
      <w:proofErr w:type="spellEnd"/>
      <w:r w:rsidRPr="009119D3">
        <w:rPr>
          <w:rFonts w:eastAsia="Times New Roman"/>
          <w:vertAlign w:val="subscript"/>
          <w:lang w:eastAsia="zh-CN"/>
        </w:rPr>
        <w:t xml:space="preserve"> </w:t>
      </w:r>
      <w:r w:rsidRPr="009119D3">
        <w:rPr>
          <w:rFonts w:eastAsia="Times New Roman"/>
          <w:lang w:eastAsia="zh-CN"/>
        </w:rPr>
        <w:t xml:space="preserve">and </w:t>
      </w:r>
      <w:proofErr w:type="spellStart"/>
      <w:r w:rsidRPr="009119D3">
        <w:rPr>
          <w:rFonts w:eastAsia="Times New Roman"/>
          <w:lang w:val="en-US" w:eastAsia="zh-CN"/>
        </w:rPr>
        <w:t>N</w:t>
      </w:r>
      <w:r w:rsidRPr="009119D3">
        <w:rPr>
          <w:rFonts w:eastAsia="Times New Roman"/>
          <w:vertAlign w:val="subscript"/>
          <w:lang w:val="en-US" w:eastAsia="zh-CN"/>
        </w:rPr>
        <w:t>RB_alloc</w:t>
      </w:r>
      <w:proofErr w:type="spellEnd"/>
      <w:r w:rsidRPr="009119D3">
        <w:rPr>
          <w:rFonts w:eastAsia="Times New Roman"/>
          <w:lang w:eastAsia="zh-CN"/>
        </w:rPr>
        <w:t xml:space="preserve"> ≤  ceil((3 </w:t>
      </w:r>
      <w:proofErr w:type="spellStart"/>
      <w:r w:rsidRPr="009119D3">
        <w:rPr>
          <w:rFonts w:eastAsia="Times New Roman"/>
          <w:lang w:eastAsia="zh-CN"/>
        </w:rPr>
        <w:t>BW</w:t>
      </w:r>
      <w:r w:rsidRPr="009119D3">
        <w:rPr>
          <w:rFonts w:eastAsia="Times New Roman"/>
          <w:vertAlign w:val="subscript"/>
          <w:lang w:eastAsia="zh-CN"/>
        </w:rPr>
        <w:t>Channel_CA</w:t>
      </w:r>
      <w:proofErr w:type="spellEnd"/>
      <w:r w:rsidRPr="009119D3">
        <w:rPr>
          <w:rFonts w:eastAsia="Times New Roman"/>
          <w:lang w:eastAsia="zh-CN"/>
        </w:rPr>
        <w:t xml:space="preserve"> / 5 –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lang w:eastAsia="zh-CN"/>
        </w:rPr>
        <w:t>) / 0.18MHz)</w:t>
      </w:r>
    </w:p>
    <w:p w14:paraId="515A8908"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gramStart"/>
      <w:r w:rsidRPr="009119D3">
        <w:rPr>
          <w:rFonts w:eastAsia="Times New Roman"/>
          <w:lang w:eastAsia="zh-CN"/>
        </w:rPr>
        <w:t>where</w:t>
      </w:r>
      <w:proofErr w:type="gramEnd"/>
    </w:p>
    <w:p w14:paraId="1947DE1C"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proofErr w:type="gramStart"/>
      <w:r w:rsidRPr="009119D3">
        <w:rPr>
          <w:rFonts w:eastAsia="Times New Roman"/>
          <w:lang w:eastAsia="zh-CN"/>
        </w:rPr>
        <w:t>RB</w:t>
      </w:r>
      <w:r w:rsidRPr="009119D3">
        <w:rPr>
          <w:rFonts w:eastAsia="Times New Roman"/>
          <w:vertAlign w:val="subscript"/>
          <w:lang w:eastAsia="zh-CN"/>
        </w:rPr>
        <w:t>Start,Low</w:t>
      </w:r>
      <w:proofErr w:type="spellEnd"/>
      <w:proofErr w:type="gramEnd"/>
      <w:r w:rsidRPr="009119D3">
        <w:rPr>
          <w:rFonts w:eastAsia="Times New Roman"/>
          <w:lang w:eastAsia="zh-CN"/>
        </w:rPr>
        <w:t xml:space="preserve"> = max(1, 2</w:t>
      </w:r>
      <w:r w:rsidRPr="009119D3">
        <w:rPr>
          <w:rFonts w:eastAsia="Times New Roman"/>
          <w:lang w:val="en-US" w:eastAsia="zh-CN"/>
        </w:rPr>
        <w:t xml:space="preserve"> ∙ </w:t>
      </w:r>
      <w:proofErr w:type="spellStart"/>
      <w:r w:rsidRPr="009119D3">
        <w:rPr>
          <w:rFonts w:eastAsia="Times New Roman"/>
          <w:lang w:val="en-US" w:eastAsia="zh-CN"/>
        </w:rPr>
        <w:t>N</w:t>
      </w:r>
      <w:r w:rsidRPr="009119D3">
        <w:rPr>
          <w:rFonts w:eastAsia="Times New Roman"/>
          <w:vertAlign w:val="subscript"/>
          <w:lang w:val="en-US" w:eastAsia="zh-CN"/>
        </w:rPr>
        <w:t>RB_alloc</w:t>
      </w:r>
      <w:proofErr w:type="spellEnd"/>
      <w:r w:rsidRPr="009119D3">
        <w:rPr>
          <w:rFonts w:eastAsia="Times New Roman"/>
          <w:vertAlign w:val="subscript"/>
          <w:lang w:val="en-US" w:eastAsia="zh-CN"/>
        </w:rPr>
        <w:t xml:space="preserve"> </w:t>
      </w:r>
      <w:r w:rsidRPr="009119D3">
        <w:rPr>
          <w:rFonts w:eastAsia="Times New Roman"/>
          <w:lang w:eastAsia="zh-CN"/>
        </w:rPr>
        <w:t>– floor( (</w:t>
      </w:r>
      <w:proofErr w:type="spellStart"/>
      <w:r w:rsidRPr="009119D3">
        <w:rPr>
          <w:rFonts w:eastAsia="Times New Roman"/>
          <w:lang w:eastAsia="zh-CN"/>
        </w:rPr>
        <w:t>BW</w:t>
      </w:r>
      <w:r w:rsidRPr="009119D3">
        <w:rPr>
          <w:rFonts w:eastAsia="Times New Roman"/>
          <w:vertAlign w:val="subscript"/>
          <w:lang w:eastAsia="zh-CN"/>
        </w:rPr>
        <w:t>Channel_CA</w:t>
      </w:r>
      <w:proofErr w:type="spellEnd"/>
      <w:r w:rsidRPr="009119D3">
        <w:rPr>
          <w:rFonts w:eastAsia="Times New Roman"/>
          <w:lang w:eastAsia="zh-CN"/>
        </w:rPr>
        <w:t xml:space="preserve"> – 2 </w:t>
      </w:r>
      <w:r w:rsidRPr="009119D3">
        <w:rPr>
          <w:rFonts w:eastAsia="Times New Roman"/>
          <w:lang w:val="en-US" w:eastAsia="zh-CN"/>
        </w:rPr>
        <w:t xml:space="preserve">∙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vertAlign w:val="subscript"/>
          <w:lang w:eastAsia="zh-CN"/>
        </w:rPr>
        <w:t xml:space="preserve"> </w:t>
      </w:r>
      <w:r w:rsidRPr="009119D3">
        <w:rPr>
          <w:rFonts w:eastAsia="Times New Roman"/>
          <w:lang w:eastAsia="zh-CN"/>
        </w:rPr>
        <w:t xml:space="preserve">+ </w:t>
      </w:r>
      <w:proofErr w:type="spellStart"/>
      <w:r w:rsidRPr="009119D3">
        <w:rPr>
          <w:rFonts w:eastAsia="Times New Roman"/>
          <w:lang w:eastAsia="zh-CN"/>
        </w:rPr>
        <w:t>BW</w:t>
      </w:r>
      <w:r w:rsidRPr="009119D3">
        <w:rPr>
          <w:rFonts w:eastAsia="Times New Roman"/>
          <w:vertAlign w:val="subscript"/>
          <w:lang w:eastAsia="zh-CN"/>
        </w:rPr>
        <w:t>GB,low</w:t>
      </w:r>
      <w:proofErr w:type="spellEnd"/>
      <w:r w:rsidRPr="009119D3">
        <w:rPr>
          <w:rFonts w:eastAsia="Times New Roman"/>
          <w:lang w:eastAsia="zh-CN"/>
        </w:rPr>
        <w:t>)/0.18MHz)),</w:t>
      </w:r>
    </w:p>
    <w:p w14:paraId="7520A8B8"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proofErr w:type="gramStart"/>
      <w:r w:rsidRPr="009119D3">
        <w:rPr>
          <w:rFonts w:eastAsia="Times New Roman"/>
          <w:lang w:eastAsia="zh-CN"/>
        </w:rPr>
        <w:t>RB</w:t>
      </w:r>
      <w:r w:rsidRPr="009119D3">
        <w:rPr>
          <w:rFonts w:eastAsia="Times New Roman"/>
          <w:vertAlign w:val="subscript"/>
          <w:lang w:eastAsia="zh-CN"/>
        </w:rPr>
        <w:t>Start,High</w:t>
      </w:r>
      <w:proofErr w:type="spellEnd"/>
      <w:proofErr w:type="gramEnd"/>
      <w:r w:rsidRPr="009119D3">
        <w:rPr>
          <w:rFonts w:eastAsia="Times New Roman"/>
          <w:lang w:eastAsia="zh-CN"/>
        </w:rPr>
        <w:t xml:space="preserve"> = floor((2 ∙ </w:t>
      </w:r>
      <w:proofErr w:type="spellStart"/>
      <w:r w:rsidRPr="009119D3">
        <w:rPr>
          <w:rFonts w:eastAsia="Times New Roman"/>
          <w:lang w:eastAsia="zh-CN"/>
        </w:rPr>
        <w:t>BW</w:t>
      </w:r>
      <w:r w:rsidRPr="009119D3">
        <w:rPr>
          <w:rFonts w:eastAsia="Times New Roman"/>
          <w:vertAlign w:val="subscript"/>
          <w:lang w:eastAsia="zh-CN"/>
        </w:rPr>
        <w:t>Channel_CA</w:t>
      </w:r>
      <w:proofErr w:type="spellEnd"/>
      <w:r w:rsidRPr="009119D3">
        <w:rPr>
          <w:rFonts w:eastAsia="Times New Roman"/>
          <w:lang w:eastAsia="zh-CN"/>
        </w:rPr>
        <w:t xml:space="preserve"> – 3 ∙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lang w:eastAsia="zh-CN"/>
        </w:rPr>
        <w:t xml:space="preserve"> – </w:t>
      </w:r>
      <w:proofErr w:type="spellStart"/>
      <w:r w:rsidRPr="009119D3">
        <w:rPr>
          <w:rFonts w:eastAsia="Times New Roman"/>
          <w:lang w:eastAsia="zh-CN"/>
        </w:rPr>
        <w:t>BW</w:t>
      </w:r>
      <w:r w:rsidRPr="009119D3">
        <w:rPr>
          <w:rFonts w:eastAsia="Times New Roman"/>
          <w:vertAlign w:val="subscript"/>
          <w:lang w:eastAsia="zh-CN"/>
        </w:rPr>
        <w:t>GB,low</w:t>
      </w:r>
      <w:proofErr w:type="spellEnd"/>
      <w:r w:rsidRPr="009119D3">
        <w:rPr>
          <w:rFonts w:eastAsia="Times New Roman"/>
          <w:lang w:eastAsia="zh-CN"/>
        </w:rPr>
        <w:t xml:space="preserve">) / 0.18MHz – 3 ∙ </w:t>
      </w:r>
      <w:proofErr w:type="spellStart"/>
      <w:r w:rsidRPr="009119D3">
        <w:rPr>
          <w:rFonts w:eastAsia="Times New Roman"/>
          <w:lang w:val="en-US" w:eastAsia="zh-CN"/>
        </w:rPr>
        <w:t>N</w:t>
      </w:r>
      <w:r w:rsidRPr="009119D3">
        <w:rPr>
          <w:rFonts w:eastAsia="Times New Roman"/>
          <w:vertAlign w:val="subscript"/>
          <w:lang w:val="en-US" w:eastAsia="zh-CN"/>
        </w:rPr>
        <w:t>RB_alloc</w:t>
      </w:r>
      <w:proofErr w:type="spellEnd"/>
      <w:r w:rsidRPr="009119D3">
        <w:rPr>
          <w:rFonts w:eastAsia="Times New Roman"/>
          <w:lang w:eastAsia="zh-CN"/>
        </w:rPr>
        <w:t>)</w:t>
      </w:r>
    </w:p>
    <w:p w14:paraId="00F57ECD"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r w:rsidRPr="009119D3">
        <w:rPr>
          <w:rFonts w:eastAsia="Times New Roman"/>
          <w:lang w:val="en-US" w:eastAsia="zh-CN"/>
        </w:rPr>
        <w:t>N</w:t>
      </w:r>
      <w:r w:rsidRPr="009119D3">
        <w:rPr>
          <w:rFonts w:eastAsia="Times New Roman"/>
          <w:vertAlign w:val="subscript"/>
          <w:lang w:val="en-US" w:eastAsia="zh-CN"/>
        </w:rPr>
        <w:t>RB_</w:t>
      </w:r>
      <w:proofErr w:type="gramStart"/>
      <w:r w:rsidRPr="009119D3">
        <w:rPr>
          <w:rFonts w:eastAsia="Times New Roman"/>
          <w:vertAlign w:val="subscript"/>
          <w:lang w:val="en-US" w:eastAsia="zh-CN"/>
        </w:rPr>
        <w:t>alloc</w:t>
      </w:r>
      <w:proofErr w:type="spellEnd"/>
      <w:r w:rsidRPr="009119D3">
        <w:rPr>
          <w:rFonts w:eastAsia="Times New Roman"/>
          <w:vertAlign w:val="subscript"/>
          <w:lang w:val="en-US" w:eastAsia="zh-CN"/>
        </w:rPr>
        <w:t xml:space="preserve"> ,</w:t>
      </w:r>
      <w:proofErr w:type="gramEnd"/>
      <w:r w:rsidRPr="009119D3">
        <w:rPr>
          <w:rFonts w:eastAsia="Times New Roman"/>
          <w:vertAlign w:val="subscript"/>
          <w:lang w:val="en-US" w:eastAsia="zh-CN"/>
        </w:rPr>
        <w:t xml:space="preserve"> </w:t>
      </w:r>
      <w:proofErr w:type="spellStart"/>
      <w:r w:rsidRPr="009119D3">
        <w:rPr>
          <w:rFonts w:eastAsia="Times New Roman"/>
          <w:lang w:eastAsia="zh-CN"/>
        </w:rPr>
        <w:t>RB</w:t>
      </w:r>
      <w:r w:rsidRPr="009119D3">
        <w:rPr>
          <w:rFonts w:eastAsia="Times New Roman"/>
          <w:vertAlign w:val="subscript"/>
          <w:lang w:eastAsia="zh-CN"/>
        </w:rPr>
        <w:t>Start_CA</w:t>
      </w:r>
      <w:proofErr w:type="spellEnd"/>
      <w:r w:rsidRPr="009119D3">
        <w:rPr>
          <w:rFonts w:eastAsia="Times New Roman"/>
          <w:vertAlign w:val="subscript"/>
          <w:lang w:eastAsia="zh-CN"/>
        </w:rPr>
        <w:t xml:space="preserve"> ,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lang w:eastAsia="zh-CN"/>
        </w:rPr>
        <w:t xml:space="preserve"> and </w:t>
      </w:r>
      <w:proofErr w:type="spellStart"/>
      <w:r w:rsidRPr="009119D3">
        <w:rPr>
          <w:rFonts w:eastAsia="Times New Roman"/>
          <w:lang w:eastAsia="zh-CN"/>
        </w:rPr>
        <w:t>BW</w:t>
      </w:r>
      <w:r w:rsidRPr="009119D3">
        <w:rPr>
          <w:rFonts w:eastAsia="Times New Roman"/>
          <w:vertAlign w:val="subscript"/>
          <w:lang w:eastAsia="zh-CN"/>
        </w:rPr>
        <w:t>GB,low</w:t>
      </w:r>
      <w:proofErr w:type="spellEnd"/>
      <w:r w:rsidRPr="009119D3">
        <w:rPr>
          <w:rFonts w:eastAsia="Times New Roman"/>
          <w:lang w:eastAsia="zh-CN"/>
        </w:rPr>
        <w:t xml:space="preserve"> are as defined for the Inner region. </w:t>
      </w:r>
    </w:p>
    <w:p w14:paraId="650E3DEF"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zh-CN"/>
        </w:rPr>
        <w:t>In contiguous CA, a non-contiguous allocation is an Outer 2 allocation if it is neither a non-contiguous Inner allocation nor an Outer 1 allocation.</w:t>
      </w:r>
    </w:p>
    <w:bookmarkEnd w:id="31"/>
    <w:bookmarkEnd w:id="32"/>
    <w:bookmarkEnd w:id="33"/>
    <w:bookmarkEnd w:id="34"/>
    <w:bookmarkEnd w:id="35"/>
    <w:bookmarkEnd w:id="36"/>
    <w:bookmarkEnd w:id="37"/>
    <w:bookmarkEnd w:id="38"/>
    <w:p w14:paraId="55FCBCF8" w14:textId="77777777" w:rsidR="005852EE" w:rsidRPr="00CB2B4D"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FE329" w14:textId="77777777" w:rsidR="00B30751" w:rsidRDefault="00B30751">
      <w:r>
        <w:separator/>
      </w:r>
    </w:p>
  </w:endnote>
  <w:endnote w:type="continuationSeparator" w:id="0">
    <w:p w14:paraId="33AD7EEA" w14:textId="77777777" w:rsidR="00B30751" w:rsidRDefault="00B3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59C1" w14:textId="77777777" w:rsidR="00B30751" w:rsidRDefault="00B30751">
      <w:r>
        <w:separator/>
      </w:r>
    </w:p>
  </w:footnote>
  <w:footnote w:type="continuationSeparator" w:id="0">
    <w:p w14:paraId="45DA3E03" w14:textId="77777777" w:rsidR="00B30751" w:rsidRDefault="00B3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17"/>
  </w:num>
  <w:num w:numId="4">
    <w:abstractNumId w:val="34"/>
  </w:num>
  <w:num w:numId="5">
    <w:abstractNumId w:val="29"/>
  </w:num>
  <w:num w:numId="6">
    <w:abstractNumId w:val="10"/>
  </w:num>
  <w:num w:numId="7">
    <w:abstractNumId w:val="36"/>
  </w:num>
  <w:num w:numId="8">
    <w:abstractNumId w:val="5"/>
  </w:num>
  <w:num w:numId="9">
    <w:abstractNumId w:val="22"/>
  </w:num>
  <w:num w:numId="10">
    <w:abstractNumId w:val="14"/>
  </w:num>
  <w:num w:numId="11">
    <w:abstractNumId w:val="33"/>
  </w:num>
  <w:num w:numId="12">
    <w:abstractNumId w:val="37"/>
  </w:num>
  <w:num w:numId="13">
    <w:abstractNumId w:val="16"/>
  </w:num>
  <w:num w:numId="14">
    <w:abstractNumId w:val="38"/>
  </w:num>
  <w:num w:numId="15">
    <w:abstractNumId w:val="12"/>
  </w:num>
  <w:num w:numId="16">
    <w:abstractNumId w:val="6"/>
  </w:num>
  <w:num w:numId="17">
    <w:abstractNumId w:val="15"/>
  </w:num>
  <w:num w:numId="18">
    <w:abstractNumId w:val="18"/>
  </w:num>
  <w:num w:numId="19">
    <w:abstractNumId w:val="13"/>
  </w:num>
  <w:num w:numId="20">
    <w:abstractNumId w:val="0"/>
  </w:num>
  <w:num w:numId="21">
    <w:abstractNumId w:val="32"/>
  </w:num>
  <w:num w:numId="22">
    <w:abstractNumId w:val="7"/>
  </w:num>
  <w:num w:numId="23">
    <w:abstractNumId w:val="4"/>
  </w:num>
  <w:num w:numId="24">
    <w:abstractNumId w:val="31"/>
  </w:num>
  <w:num w:numId="25">
    <w:abstractNumId w:val="23"/>
  </w:num>
  <w:num w:numId="26">
    <w:abstractNumId w:val="19"/>
  </w:num>
  <w:num w:numId="27">
    <w:abstractNumId w:val="25"/>
  </w:num>
  <w:num w:numId="28">
    <w:abstractNumId w:val="2"/>
  </w:num>
  <w:num w:numId="29">
    <w:abstractNumId w:val="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num>
  <w:num w:numId="37">
    <w:abstractNumId w:val="0"/>
    <w:lvlOverride w:ilvl="0">
      <w:startOverride w:val="1"/>
    </w:lvlOverride>
  </w:num>
  <w:num w:numId="38">
    <w:abstractNumId w:val="35"/>
  </w:num>
  <w:num w:numId="39">
    <w:abstractNumId w:val="1"/>
  </w:num>
  <w:num w:numId="40">
    <w:abstractNumId w:val="24"/>
  </w:num>
  <w:num w:numId="41">
    <w:abstractNumId w:val="8"/>
  </w:num>
  <w:num w:numId="42">
    <w:abstractNumId w:val="26"/>
  </w:num>
  <w:num w:numId="43">
    <w:abstractNumId w:val="28"/>
  </w:num>
  <w:num w:numId="44">
    <w:abstractNumId w:val="3"/>
  </w:num>
  <w:num w:numId="45">
    <w:abstractNumId w:val="21"/>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91A1A"/>
    <w:rsid w:val="000A6394"/>
    <w:rsid w:val="000B7FED"/>
    <w:rsid w:val="000C038A"/>
    <w:rsid w:val="000C6598"/>
    <w:rsid w:val="000D44B3"/>
    <w:rsid w:val="000F1600"/>
    <w:rsid w:val="000F6938"/>
    <w:rsid w:val="00123185"/>
    <w:rsid w:val="00145D43"/>
    <w:rsid w:val="00155122"/>
    <w:rsid w:val="00157EE3"/>
    <w:rsid w:val="00171FFA"/>
    <w:rsid w:val="00192C46"/>
    <w:rsid w:val="001A08B3"/>
    <w:rsid w:val="001A1814"/>
    <w:rsid w:val="001A7B60"/>
    <w:rsid w:val="001B398B"/>
    <w:rsid w:val="001B52F0"/>
    <w:rsid w:val="001B7A65"/>
    <w:rsid w:val="001C1106"/>
    <w:rsid w:val="001C3BB1"/>
    <w:rsid w:val="001E1C42"/>
    <w:rsid w:val="001E41F3"/>
    <w:rsid w:val="0026004D"/>
    <w:rsid w:val="002640DD"/>
    <w:rsid w:val="00275D12"/>
    <w:rsid w:val="00284FEB"/>
    <w:rsid w:val="002860C4"/>
    <w:rsid w:val="0029452F"/>
    <w:rsid w:val="002B5741"/>
    <w:rsid w:val="002B63E5"/>
    <w:rsid w:val="002B6AEC"/>
    <w:rsid w:val="002E472E"/>
    <w:rsid w:val="00305409"/>
    <w:rsid w:val="0034102E"/>
    <w:rsid w:val="003504F8"/>
    <w:rsid w:val="00352C38"/>
    <w:rsid w:val="003609EF"/>
    <w:rsid w:val="0036231A"/>
    <w:rsid w:val="00373165"/>
    <w:rsid w:val="00374DD4"/>
    <w:rsid w:val="003A2B01"/>
    <w:rsid w:val="003E1A36"/>
    <w:rsid w:val="003E2905"/>
    <w:rsid w:val="00410371"/>
    <w:rsid w:val="004108D3"/>
    <w:rsid w:val="00411FD9"/>
    <w:rsid w:val="004242F1"/>
    <w:rsid w:val="00424B52"/>
    <w:rsid w:val="004559FE"/>
    <w:rsid w:val="00466E7F"/>
    <w:rsid w:val="004A1B19"/>
    <w:rsid w:val="004B0E79"/>
    <w:rsid w:val="004B75B7"/>
    <w:rsid w:val="004D064A"/>
    <w:rsid w:val="004D7478"/>
    <w:rsid w:val="004D7915"/>
    <w:rsid w:val="00503E23"/>
    <w:rsid w:val="00513911"/>
    <w:rsid w:val="005141D9"/>
    <w:rsid w:val="0051580D"/>
    <w:rsid w:val="005372E4"/>
    <w:rsid w:val="00547111"/>
    <w:rsid w:val="005838EF"/>
    <w:rsid w:val="005852EE"/>
    <w:rsid w:val="00592D74"/>
    <w:rsid w:val="005C3286"/>
    <w:rsid w:val="005C473C"/>
    <w:rsid w:val="005D3A77"/>
    <w:rsid w:val="005E2C44"/>
    <w:rsid w:val="00621188"/>
    <w:rsid w:val="00622D34"/>
    <w:rsid w:val="006257ED"/>
    <w:rsid w:val="00653C3D"/>
    <w:rsid w:val="00653DE4"/>
    <w:rsid w:val="00665C47"/>
    <w:rsid w:val="006915B7"/>
    <w:rsid w:val="00695808"/>
    <w:rsid w:val="006B46FB"/>
    <w:rsid w:val="006E21FB"/>
    <w:rsid w:val="006F1527"/>
    <w:rsid w:val="0074126D"/>
    <w:rsid w:val="00755AB5"/>
    <w:rsid w:val="00792342"/>
    <w:rsid w:val="007977A8"/>
    <w:rsid w:val="007A665D"/>
    <w:rsid w:val="007B512A"/>
    <w:rsid w:val="007C2097"/>
    <w:rsid w:val="007C7169"/>
    <w:rsid w:val="007D6A07"/>
    <w:rsid w:val="007F7259"/>
    <w:rsid w:val="007F7FF0"/>
    <w:rsid w:val="008040A8"/>
    <w:rsid w:val="008279FA"/>
    <w:rsid w:val="008334FE"/>
    <w:rsid w:val="008531C3"/>
    <w:rsid w:val="008626E7"/>
    <w:rsid w:val="00870EE7"/>
    <w:rsid w:val="008863B9"/>
    <w:rsid w:val="008A45A6"/>
    <w:rsid w:val="008B10D1"/>
    <w:rsid w:val="008B246D"/>
    <w:rsid w:val="008C0BC8"/>
    <w:rsid w:val="008C3B1C"/>
    <w:rsid w:val="008C7185"/>
    <w:rsid w:val="008D3477"/>
    <w:rsid w:val="008D3CCC"/>
    <w:rsid w:val="008F021B"/>
    <w:rsid w:val="008F3789"/>
    <w:rsid w:val="008F686C"/>
    <w:rsid w:val="009119D3"/>
    <w:rsid w:val="009148DE"/>
    <w:rsid w:val="009207CD"/>
    <w:rsid w:val="00924E3C"/>
    <w:rsid w:val="009352CA"/>
    <w:rsid w:val="00941E30"/>
    <w:rsid w:val="009531B0"/>
    <w:rsid w:val="00964CEB"/>
    <w:rsid w:val="009741B3"/>
    <w:rsid w:val="009777D9"/>
    <w:rsid w:val="0098483F"/>
    <w:rsid w:val="00991B88"/>
    <w:rsid w:val="009A5753"/>
    <w:rsid w:val="009A579D"/>
    <w:rsid w:val="009D60E4"/>
    <w:rsid w:val="009E3297"/>
    <w:rsid w:val="009F4367"/>
    <w:rsid w:val="009F734F"/>
    <w:rsid w:val="00A246B6"/>
    <w:rsid w:val="00A47E70"/>
    <w:rsid w:val="00A50CF0"/>
    <w:rsid w:val="00A51192"/>
    <w:rsid w:val="00A70E64"/>
    <w:rsid w:val="00A7671C"/>
    <w:rsid w:val="00AA2CBC"/>
    <w:rsid w:val="00AB0082"/>
    <w:rsid w:val="00AB60A8"/>
    <w:rsid w:val="00AC54E6"/>
    <w:rsid w:val="00AC5820"/>
    <w:rsid w:val="00AD16C2"/>
    <w:rsid w:val="00AD1CD8"/>
    <w:rsid w:val="00AE40E1"/>
    <w:rsid w:val="00B10832"/>
    <w:rsid w:val="00B258BB"/>
    <w:rsid w:val="00B30751"/>
    <w:rsid w:val="00B340FB"/>
    <w:rsid w:val="00B374C8"/>
    <w:rsid w:val="00B62D80"/>
    <w:rsid w:val="00B63A5F"/>
    <w:rsid w:val="00B67B97"/>
    <w:rsid w:val="00B71527"/>
    <w:rsid w:val="00B968C8"/>
    <w:rsid w:val="00BA3EC5"/>
    <w:rsid w:val="00BA51D9"/>
    <w:rsid w:val="00BA5D58"/>
    <w:rsid w:val="00BB5DFC"/>
    <w:rsid w:val="00BC629A"/>
    <w:rsid w:val="00BD279D"/>
    <w:rsid w:val="00BD6BB8"/>
    <w:rsid w:val="00C0777B"/>
    <w:rsid w:val="00C30EF8"/>
    <w:rsid w:val="00C53B27"/>
    <w:rsid w:val="00C658A8"/>
    <w:rsid w:val="00C66BA2"/>
    <w:rsid w:val="00C6754D"/>
    <w:rsid w:val="00C76B16"/>
    <w:rsid w:val="00C870F6"/>
    <w:rsid w:val="00C95985"/>
    <w:rsid w:val="00CC5026"/>
    <w:rsid w:val="00CC68D0"/>
    <w:rsid w:val="00CF4628"/>
    <w:rsid w:val="00CF5491"/>
    <w:rsid w:val="00D03F9A"/>
    <w:rsid w:val="00D06D51"/>
    <w:rsid w:val="00D24991"/>
    <w:rsid w:val="00D40092"/>
    <w:rsid w:val="00D40DEE"/>
    <w:rsid w:val="00D50255"/>
    <w:rsid w:val="00D51B82"/>
    <w:rsid w:val="00D65931"/>
    <w:rsid w:val="00D66520"/>
    <w:rsid w:val="00D84AE9"/>
    <w:rsid w:val="00D9124E"/>
    <w:rsid w:val="00DA6808"/>
    <w:rsid w:val="00DB0DCF"/>
    <w:rsid w:val="00DE34CF"/>
    <w:rsid w:val="00DE387E"/>
    <w:rsid w:val="00E13F3D"/>
    <w:rsid w:val="00E34898"/>
    <w:rsid w:val="00E81B71"/>
    <w:rsid w:val="00EB09B7"/>
    <w:rsid w:val="00EB0D91"/>
    <w:rsid w:val="00EB4241"/>
    <w:rsid w:val="00ED116C"/>
    <w:rsid w:val="00ED1632"/>
    <w:rsid w:val="00EE7D7C"/>
    <w:rsid w:val="00EF0DE6"/>
    <w:rsid w:val="00EF5142"/>
    <w:rsid w:val="00F1195E"/>
    <w:rsid w:val="00F25D98"/>
    <w:rsid w:val="00F300FB"/>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
    <w:uiPriority w:val="34"/>
    <w:qFormat/>
    <w:rsid w:val="00DB0DCF"/>
    <w:pPr>
      <w:ind w:firstLineChars="200" w:firstLine="420"/>
    </w:pPr>
  </w:style>
  <w:style w:type="numbering" w:customStyle="1" w:styleId="14">
    <w:name w:val="无列表1"/>
    <w:next w:val="a5"/>
    <w:uiPriority w:val="99"/>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6"/>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12"/>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uiPriority w:val="99"/>
    <w:qFormat/>
    <w:rsid w:val="009119D3"/>
    <w:pPr>
      <w:numPr>
        <w:numId w:val="13"/>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uiPriority w:val="99"/>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119D3"/>
    <w:rPr>
      <w:rFonts w:ascii="Times New Roman" w:eastAsia="Malgun Gothic" w:hAnsi="Times New Roman"/>
      <w:i/>
      <w:lang w:val="en-GB" w:eastAsia="x-none"/>
    </w:rPr>
  </w:style>
  <w:style w:type="paragraph" w:styleId="35">
    <w:name w:val="Body Text 3"/>
    <w:basedOn w:val="a2"/>
    <w:link w:val="36"/>
    <w:uiPriority w:val="99"/>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uiPriority w:val="99"/>
    <w:semiHidden/>
    <w:qFormat/>
    <w:rsid w:val="009119D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uiPriority w:val="99"/>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19D3"/>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119D3"/>
    <w:pPr>
      <w:numPr>
        <w:numId w:val="15"/>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uiPriority w:val="99"/>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uiPriority w:val="99"/>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uiPriority w:val="9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uiPriority w:val="99"/>
    <w:qFormat/>
    <w:rsid w:val="009119D3"/>
    <w:rPr>
      <w:rFonts w:ascii="Times New Roman" w:eastAsia="Malgun Gothic" w:hAnsi="Times New Roman"/>
      <w:sz w:val="24"/>
      <w:szCs w:val="24"/>
      <w:lang w:val="en-GB" w:eastAsia="ko-KR"/>
    </w:rPr>
  </w:style>
  <w:style w:type="paragraph" w:customStyle="1" w:styleId="-PAGE-">
    <w:name w:val="- PAGE -"/>
    <w:uiPriority w:val="99"/>
    <w:qFormat/>
    <w:rsid w:val="009119D3"/>
    <w:rPr>
      <w:rFonts w:ascii="Times New Roman" w:eastAsia="Malgun Gothic" w:hAnsi="Times New Roman"/>
      <w:sz w:val="24"/>
      <w:szCs w:val="24"/>
      <w:lang w:val="en-GB" w:eastAsia="ko-KR"/>
    </w:rPr>
  </w:style>
  <w:style w:type="paragraph" w:customStyle="1" w:styleId="PageXofY">
    <w:name w:val="Page X of Y"/>
    <w:uiPriority w:val="99"/>
    <w:qFormat/>
    <w:rsid w:val="009119D3"/>
    <w:rPr>
      <w:rFonts w:ascii="Times New Roman" w:eastAsia="Malgun Gothic" w:hAnsi="Times New Roman"/>
      <w:sz w:val="24"/>
      <w:szCs w:val="24"/>
      <w:lang w:val="en-GB" w:eastAsia="ko-KR"/>
    </w:rPr>
  </w:style>
  <w:style w:type="paragraph" w:customStyle="1" w:styleId="Createdby">
    <w:name w:val="Created by"/>
    <w:uiPriority w:val="99"/>
    <w:qFormat/>
    <w:rsid w:val="009119D3"/>
    <w:rPr>
      <w:rFonts w:ascii="Times New Roman" w:eastAsia="Malgun Gothic" w:hAnsi="Times New Roman"/>
      <w:sz w:val="24"/>
      <w:szCs w:val="24"/>
      <w:lang w:val="en-GB" w:eastAsia="ko-KR"/>
    </w:rPr>
  </w:style>
  <w:style w:type="paragraph" w:customStyle="1" w:styleId="Createdon">
    <w:name w:val="Created on"/>
    <w:uiPriority w:val="99"/>
    <w:qFormat/>
    <w:rsid w:val="009119D3"/>
    <w:rPr>
      <w:rFonts w:ascii="Times New Roman" w:eastAsia="Malgun Gothic" w:hAnsi="Times New Roman"/>
      <w:sz w:val="24"/>
      <w:szCs w:val="24"/>
      <w:lang w:val="en-GB" w:eastAsia="ko-KR"/>
    </w:rPr>
  </w:style>
  <w:style w:type="paragraph" w:customStyle="1" w:styleId="Lastprinted">
    <w:name w:val="Last printed"/>
    <w:uiPriority w:val="99"/>
    <w:qFormat/>
    <w:rsid w:val="009119D3"/>
    <w:rPr>
      <w:rFonts w:ascii="Times New Roman" w:eastAsia="Malgun Gothic" w:hAnsi="Times New Roman"/>
      <w:sz w:val="24"/>
      <w:szCs w:val="24"/>
      <w:lang w:val="en-GB" w:eastAsia="ko-KR"/>
    </w:rPr>
  </w:style>
  <w:style w:type="paragraph" w:customStyle="1" w:styleId="Lastsavedby">
    <w:name w:val="Last saved by"/>
    <w:uiPriority w:val="99"/>
    <w:qFormat/>
    <w:rsid w:val="009119D3"/>
    <w:rPr>
      <w:rFonts w:ascii="Times New Roman" w:eastAsia="Malgun Gothic" w:hAnsi="Times New Roman"/>
      <w:sz w:val="24"/>
      <w:szCs w:val="24"/>
      <w:lang w:val="en-GB" w:eastAsia="ko-KR"/>
    </w:rPr>
  </w:style>
  <w:style w:type="paragraph" w:customStyle="1" w:styleId="Filename">
    <w:name w:val="Filename"/>
    <w:uiPriority w:val="99"/>
    <w:qFormat/>
    <w:rsid w:val="009119D3"/>
    <w:rPr>
      <w:rFonts w:ascii="Times New Roman" w:eastAsia="Malgun Gothic" w:hAnsi="Times New Roman"/>
      <w:sz w:val="24"/>
      <w:szCs w:val="24"/>
      <w:lang w:val="en-GB" w:eastAsia="ko-KR"/>
    </w:rPr>
  </w:style>
  <w:style w:type="paragraph" w:customStyle="1" w:styleId="Filenameandpath">
    <w:name w:val="Filename and path"/>
    <w:uiPriority w:val="99"/>
    <w:qFormat/>
    <w:rsid w:val="009119D3"/>
    <w:rPr>
      <w:rFonts w:ascii="Times New Roman" w:eastAsia="Malgun Gothic" w:hAnsi="Times New Roman"/>
      <w:sz w:val="24"/>
      <w:szCs w:val="24"/>
      <w:lang w:val="en-GB" w:eastAsia="ko-KR"/>
    </w:rPr>
  </w:style>
  <w:style w:type="paragraph" w:customStyle="1" w:styleId="AuthorPageDate">
    <w:name w:val="Author  Page #  Date"/>
    <w:uiPriority w:val="99"/>
    <w:qFormat/>
    <w:rsid w:val="009119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119D3"/>
    <w:pPr>
      <w:tabs>
        <w:tab w:val="left" w:pos="360"/>
      </w:tabs>
      <w:ind w:left="360" w:hanging="360"/>
    </w:pPr>
  </w:style>
  <w:style w:type="paragraph" w:customStyle="1" w:styleId="Para1">
    <w:name w:val="Para1"/>
    <w:basedOn w:val="a2"/>
    <w:uiPriority w:val="99"/>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9119D3"/>
    <w:pPr>
      <w:spacing w:before="120"/>
      <w:outlineLvl w:val="2"/>
    </w:pPr>
    <w:rPr>
      <w:sz w:val="28"/>
    </w:rPr>
  </w:style>
  <w:style w:type="paragraph" w:customStyle="1" w:styleId="Heading2Head2A2">
    <w:name w:val="Heading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uiPriority w:val="99"/>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uiPriority w:val="99"/>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9119D3"/>
    <w:rPr>
      <w:rFonts w:ascii="Times New Roman" w:eastAsia="Yu Mincho" w:hAnsi="Times New Roman"/>
      <w:lang w:val="en-GB" w:eastAsia="en-GB"/>
    </w:rPr>
  </w:style>
  <w:style w:type="paragraph" w:customStyle="1" w:styleId="MotorolaResponse1">
    <w:name w:val="Motorola Response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uiPriority w:val="99"/>
    <w:qFormat/>
    <w:rsid w:val="009119D3"/>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119D3"/>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uiPriority w:val="99"/>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uiPriority w:val="99"/>
    <w:qFormat/>
    <w:rsid w:val="009119D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uiPriority w:val="99"/>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9119D3"/>
    <w:pPr>
      <w:numPr>
        <w:numId w:val="19"/>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uiPriority w:val="99"/>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uiPriority w:val="99"/>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uiPriority w:val="99"/>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119D3"/>
    <w:rPr>
      <w:rFonts w:ascii="Times New Roman" w:eastAsia="Batang" w:hAnsi="Times New Roman"/>
      <w:lang w:val="en-GB" w:eastAsia="en-US"/>
    </w:rPr>
  </w:style>
  <w:style w:type="paragraph" w:customStyle="1" w:styleId="TOC92">
    <w:name w:val="TOC 92"/>
    <w:basedOn w:val="TOC8"/>
    <w:uiPriority w:val="99"/>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21"/>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21"/>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uiPriority w:val="99"/>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22"/>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23"/>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24"/>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5"/>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9119D3"/>
    <w:pPr>
      <w:numPr>
        <w:numId w:val="26"/>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qFormat/>
    <w:rsid w:val="009119D3"/>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9119D3"/>
    <w:pPr>
      <w:widowControl w:val="0"/>
    </w:pPr>
    <w:rPr>
      <w:rFonts w:ascii="Times New Roman" w:eastAsia="Malgun Gothic" w:hAnsi="Times New Roman"/>
      <w:lang w:val="en-US" w:eastAsia="en-US"/>
    </w:rPr>
  </w:style>
  <w:style w:type="paragraph" w:customStyle="1" w:styleId="2f3">
    <w:name w:val="??? 2"/>
    <w:basedOn w:val="afffff"/>
    <w:next w:val="afffff"/>
    <w:qFormat/>
    <w:rsid w:val="009119D3"/>
    <w:pPr>
      <w:keepNext/>
    </w:pPr>
    <w:rPr>
      <w:rFonts w:ascii="Arial" w:hAnsi="Arial"/>
      <w:b/>
      <w:sz w:val="24"/>
    </w:rPr>
  </w:style>
  <w:style w:type="paragraph" w:customStyle="1" w:styleId="Norma">
    <w:name w:val="Norma"/>
    <w:basedOn w:val="11"/>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119D3"/>
    <w:rPr>
      <w:rFonts w:ascii="Arial" w:eastAsia="Times New Roman" w:hAnsi="Arial"/>
      <w:lang w:val="en-US" w:eastAsia="en-GB"/>
    </w:rPr>
  </w:style>
  <w:style w:type="paragraph" w:customStyle="1" w:styleId="AL">
    <w:name w:val="AL"/>
    <w:basedOn w:val="TAL"/>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5</Pages>
  <Words>1631</Words>
  <Characters>9298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96</cp:revision>
  <cp:lastPrinted>1899-12-31T23:00:00Z</cp:lastPrinted>
  <dcterms:created xsi:type="dcterms:W3CDTF">2020-02-03T08:32:00Z</dcterms:created>
  <dcterms:modified xsi:type="dcterms:W3CDTF">2024-09-29T06:47:00Z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